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F8C56" w14:textId="11ABD2E7" w:rsidR="003148F3" w:rsidRPr="00244700" w:rsidRDefault="00412D99" w:rsidP="00874126">
      <w:pPr>
        <w:pStyle w:val="3GPPHeader"/>
        <w:snapToGrid w:val="0"/>
        <w:jc w:val="left"/>
        <w:rPr>
          <w:sz w:val="22"/>
          <w:szCs w:val="22"/>
        </w:rPr>
      </w:pPr>
      <w:r>
        <w:rPr>
          <w:sz w:val="22"/>
          <w:szCs w:val="22"/>
        </w:rPr>
        <w:t>3GPP TSG-RAN WG2 Meeting#1</w:t>
      </w:r>
      <w:r w:rsidR="009B6636">
        <w:rPr>
          <w:sz w:val="22"/>
          <w:szCs w:val="22"/>
        </w:rPr>
        <w:t>30</w:t>
      </w:r>
      <w:r w:rsidR="003148F3" w:rsidRPr="00244700">
        <w:rPr>
          <w:sz w:val="22"/>
          <w:szCs w:val="22"/>
        </w:rPr>
        <w:t xml:space="preserve">                               </w:t>
      </w:r>
      <w:r w:rsidR="003148F3" w:rsidRPr="00244700">
        <w:rPr>
          <w:sz w:val="22"/>
          <w:szCs w:val="22"/>
        </w:rPr>
        <w:tab/>
      </w:r>
      <w:r w:rsidR="0049528F" w:rsidRPr="0049528F">
        <w:rPr>
          <w:sz w:val="22"/>
          <w:szCs w:val="22"/>
        </w:rPr>
        <w:t>R2-2504347</w:t>
      </w:r>
    </w:p>
    <w:p w14:paraId="0CC79F4E" w14:textId="03DF81CE" w:rsidR="003148F3" w:rsidRPr="00067730" w:rsidRDefault="009B6636" w:rsidP="00874126">
      <w:pPr>
        <w:pStyle w:val="3GPPHeader"/>
        <w:snapToGrid w:val="0"/>
        <w:jc w:val="left"/>
        <w:rPr>
          <w:sz w:val="22"/>
          <w:szCs w:val="22"/>
          <w:lang w:val="sv-SE"/>
        </w:rPr>
      </w:pPr>
      <w:r w:rsidRPr="00067730">
        <w:rPr>
          <w:sz w:val="22"/>
          <w:szCs w:val="22"/>
          <w:lang w:val="sv-SE"/>
        </w:rPr>
        <w:t>Malta</w:t>
      </w:r>
      <w:r w:rsidR="009E29AB" w:rsidRPr="00067730">
        <w:rPr>
          <w:sz w:val="22"/>
          <w:szCs w:val="22"/>
          <w:lang w:val="sv-SE"/>
        </w:rPr>
        <w:t xml:space="preserve">, </w:t>
      </w:r>
      <w:r w:rsidRPr="00067730">
        <w:rPr>
          <w:sz w:val="22"/>
          <w:szCs w:val="22"/>
          <w:lang w:val="sv-SE"/>
        </w:rPr>
        <w:t>May 19-23</w:t>
      </w:r>
      <w:r w:rsidR="003148F3" w:rsidRPr="00067730">
        <w:rPr>
          <w:sz w:val="22"/>
          <w:szCs w:val="22"/>
          <w:lang w:val="sv-SE"/>
        </w:rPr>
        <w:tab/>
      </w:r>
      <w:r w:rsidR="00B517A3">
        <w:rPr>
          <w:sz w:val="22"/>
          <w:szCs w:val="22"/>
          <w:lang w:val="sv-SE"/>
        </w:rPr>
        <w:t>2025</w:t>
      </w:r>
    </w:p>
    <w:p w14:paraId="61372191" w14:textId="77777777" w:rsidR="003148F3" w:rsidRPr="00067730" w:rsidRDefault="003148F3" w:rsidP="00874126">
      <w:pPr>
        <w:pStyle w:val="3GPPHeader"/>
        <w:snapToGrid w:val="0"/>
        <w:jc w:val="left"/>
        <w:rPr>
          <w:sz w:val="22"/>
          <w:szCs w:val="22"/>
          <w:lang w:val="sv-SE"/>
        </w:rPr>
      </w:pPr>
      <w:r w:rsidRPr="00067730">
        <w:rPr>
          <w:sz w:val="22"/>
          <w:szCs w:val="22"/>
          <w:lang w:val="sv-SE"/>
        </w:rPr>
        <w:tab/>
      </w:r>
    </w:p>
    <w:p w14:paraId="1B0F944A" w14:textId="7C3694AA" w:rsidR="003148F3" w:rsidRPr="0056241D" w:rsidRDefault="003148F3" w:rsidP="00874126">
      <w:pPr>
        <w:pStyle w:val="3GPPHeader"/>
        <w:snapToGrid w:val="0"/>
        <w:spacing w:line="360" w:lineRule="auto"/>
        <w:jc w:val="left"/>
        <w:rPr>
          <w:sz w:val="22"/>
          <w:szCs w:val="22"/>
          <w:lang w:val="sv-SE"/>
        </w:rPr>
      </w:pPr>
      <w:r w:rsidRPr="0056241D">
        <w:rPr>
          <w:sz w:val="22"/>
          <w:szCs w:val="22"/>
          <w:lang w:val="sv-SE"/>
        </w:rPr>
        <w:t>Agenda item:</w:t>
      </w:r>
      <w:r w:rsidRPr="0056241D">
        <w:rPr>
          <w:sz w:val="22"/>
          <w:szCs w:val="22"/>
          <w:lang w:val="sv-SE"/>
        </w:rPr>
        <w:tab/>
      </w:r>
      <w:r w:rsidR="00654434" w:rsidRPr="0056241D">
        <w:rPr>
          <w:sz w:val="22"/>
          <w:szCs w:val="22"/>
          <w:lang w:val="sv-SE"/>
        </w:rPr>
        <w:t>8.19 (TEI-19)</w:t>
      </w:r>
    </w:p>
    <w:p w14:paraId="3FB8A1D7" w14:textId="44565F6D"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B6636">
        <w:rPr>
          <w:sz w:val="22"/>
          <w:szCs w:val="22"/>
        </w:rPr>
        <w:t xml:space="preserve">EchoStar, Boost Mobile, </w:t>
      </w:r>
      <w:r w:rsidR="0049528F">
        <w:rPr>
          <w:sz w:val="22"/>
          <w:szCs w:val="22"/>
        </w:rPr>
        <w:t>TerreStar, Qualcomm</w:t>
      </w:r>
      <w:r w:rsidR="00A43539">
        <w:rPr>
          <w:sz w:val="22"/>
          <w:szCs w:val="22"/>
        </w:rPr>
        <w:t xml:space="preserve">, </w:t>
      </w:r>
      <w:r w:rsidR="0049528F">
        <w:rPr>
          <w:sz w:val="22"/>
          <w:szCs w:val="22"/>
        </w:rPr>
        <w:t>TTP Plc</w:t>
      </w:r>
    </w:p>
    <w:p w14:paraId="29258F79" w14:textId="0A9F9069" w:rsidR="003148F3" w:rsidRPr="00507DD8" w:rsidRDefault="003148F3" w:rsidP="00874126">
      <w:pPr>
        <w:pStyle w:val="3GPPHeader"/>
        <w:snapToGrid w:val="0"/>
        <w:spacing w:line="360" w:lineRule="auto"/>
        <w:jc w:val="left"/>
        <w:rPr>
          <w:rFonts w:eastAsiaTheme="minorEastAsia"/>
          <w:sz w:val="22"/>
          <w:szCs w:val="22"/>
          <w:lang w:eastAsia="zh-TW"/>
        </w:rPr>
      </w:pPr>
      <w:r w:rsidRPr="00457898">
        <w:rPr>
          <w:sz w:val="22"/>
          <w:szCs w:val="22"/>
        </w:rPr>
        <w:t xml:space="preserve">Title: </w:t>
      </w:r>
      <w:r w:rsidRPr="00457898">
        <w:rPr>
          <w:sz w:val="22"/>
          <w:szCs w:val="22"/>
        </w:rPr>
        <w:tab/>
      </w:r>
      <w:r w:rsidR="00A34D02">
        <w:rPr>
          <w:sz w:val="22"/>
          <w:szCs w:val="22"/>
        </w:rPr>
        <w:t xml:space="preserve">NR-NTN </w:t>
      </w:r>
      <w:r w:rsidR="00B927B0">
        <w:rPr>
          <w:sz w:val="22"/>
          <w:szCs w:val="22"/>
        </w:rPr>
        <w:t xml:space="preserve">to </w:t>
      </w:r>
      <w:r w:rsidR="00B927B0" w:rsidRPr="00B927B0">
        <w:rPr>
          <w:sz w:val="22"/>
          <w:szCs w:val="22"/>
        </w:rPr>
        <w:t xml:space="preserve">NB-IoT NTN </w:t>
      </w:r>
      <w:r w:rsidR="00A34D02">
        <w:rPr>
          <w:sz w:val="22"/>
          <w:szCs w:val="22"/>
        </w:rPr>
        <w:t xml:space="preserve">mobility </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1D588BC7" w14:textId="359E7EDA" w:rsidR="00FA4647" w:rsidRPr="00FA4647" w:rsidRDefault="00100192" w:rsidP="006A5AB5">
      <w:pPr>
        <w:tabs>
          <w:tab w:val="num" w:pos="720"/>
          <w:tab w:val="left" w:pos="6935"/>
        </w:tabs>
        <w:spacing w:after="0"/>
        <w:rPr>
          <w:szCs w:val="22"/>
        </w:rPr>
      </w:pPr>
      <w:bookmarkStart w:id="0" w:name="_Hlk66110521"/>
      <w:r>
        <w:t xml:space="preserve">In </w:t>
      </w:r>
      <w:r w:rsidR="00FA4647">
        <w:t>RAN</w:t>
      </w:r>
      <w:r w:rsidR="00D44A3F">
        <w:t>#</w:t>
      </w:r>
      <w:r w:rsidR="00FA4647">
        <w:t xml:space="preserve">107 we proposed </w:t>
      </w:r>
      <w:r w:rsidR="00D44A3F">
        <w:t xml:space="preserve">as part of Rel-20 enhancement </w:t>
      </w:r>
      <w:r w:rsidR="006A5AB5">
        <w:t xml:space="preserve">a topic on </w:t>
      </w:r>
      <w:r w:rsidR="00E4287E">
        <w:t>“</w:t>
      </w:r>
      <w:r w:rsidR="00FA4647" w:rsidRPr="00FA4647">
        <w:rPr>
          <w:szCs w:val="22"/>
        </w:rPr>
        <w:t>Co-existence of NTN-NR/NB-IoT</w:t>
      </w:r>
      <w:r w:rsidR="00A14A01">
        <w:rPr>
          <w:szCs w:val="22"/>
        </w:rPr>
        <w:t xml:space="preserve"> NTN</w:t>
      </w:r>
      <w:r w:rsidR="00FA4647" w:rsidRPr="00FA4647">
        <w:rPr>
          <w:szCs w:val="22"/>
        </w:rPr>
        <w:t xml:space="preserve"> in </w:t>
      </w:r>
      <w:r w:rsidR="00F30159" w:rsidRPr="00FA4647">
        <w:rPr>
          <w:szCs w:val="22"/>
        </w:rPr>
        <w:t>Smartphone</w:t>
      </w:r>
      <w:r w:rsidR="00F30159" w:rsidRPr="00F30159">
        <w:rPr>
          <w:szCs w:val="22"/>
        </w:rPr>
        <w:t>” [</w:t>
      </w:r>
      <w:r w:rsidR="002C5EFA" w:rsidRPr="00F30159">
        <w:rPr>
          <w:szCs w:val="22"/>
        </w:rPr>
        <w:t>1]</w:t>
      </w:r>
      <w:r w:rsidR="00F30159">
        <w:rPr>
          <w:szCs w:val="22"/>
        </w:rPr>
        <w:t>.</w:t>
      </w:r>
      <w:r w:rsidR="000E4C75">
        <w:rPr>
          <w:b/>
          <w:bCs/>
          <w:szCs w:val="22"/>
        </w:rPr>
        <w:t xml:space="preserve"> </w:t>
      </w:r>
      <w:r w:rsidR="00FA4647" w:rsidRPr="00FA4647">
        <w:rPr>
          <w:szCs w:val="22"/>
        </w:rPr>
        <w:t xml:space="preserve">Enhancing the availability of </w:t>
      </w:r>
      <w:r w:rsidR="003157AD">
        <w:rPr>
          <w:szCs w:val="22"/>
        </w:rPr>
        <w:t>N</w:t>
      </w:r>
      <w:r w:rsidR="00995565">
        <w:rPr>
          <w:szCs w:val="22"/>
        </w:rPr>
        <w:t>TN</w:t>
      </w:r>
      <w:r w:rsidR="003157AD">
        <w:rPr>
          <w:szCs w:val="22"/>
        </w:rPr>
        <w:t>-</w:t>
      </w:r>
      <w:r w:rsidR="00995565">
        <w:rPr>
          <w:szCs w:val="22"/>
        </w:rPr>
        <w:t xml:space="preserve">NR (or </w:t>
      </w:r>
      <w:r w:rsidR="00FA4647" w:rsidRPr="00FA4647">
        <w:rPr>
          <w:szCs w:val="22"/>
        </w:rPr>
        <w:t>TN-NR</w:t>
      </w:r>
      <w:r w:rsidR="00995565">
        <w:rPr>
          <w:szCs w:val="22"/>
        </w:rPr>
        <w:t>)</w:t>
      </w:r>
      <w:r w:rsidR="00FA4647" w:rsidRPr="00FA4647">
        <w:rPr>
          <w:szCs w:val="22"/>
        </w:rPr>
        <w:t xml:space="preserve"> and NTN-IoT </w:t>
      </w:r>
      <w:r w:rsidR="00A14A01">
        <w:rPr>
          <w:szCs w:val="22"/>
        </w:rPr>
        <w:t xml:space="preserve">NTN </w:t>
      </w:r>
      <w:r w:rsidR="00FA4647" w:rsidRPr="00FA4647">
        <w:rPr>
          <w:szCs w:val="22"/>
        </w:rPr>
        <w:t xml:space="preserve">chipsets within smartphones can </w:t>
      </w:r>
      <w:r w:rsidR="000E4C75">
        <w:rPr>
          <w:szCs w:val="22"/>
        </w:rPr>
        <w:t>enabl</w:t>
      </w:r>
      <w:r w:rsidR="00381250">
        <w:rPr>
          <w:szCs w:val="22"/>
        </w:rPr>
        <w:t xml:space="preserve">e </w:t>
      </w:r>
      <w:r w:rsidR="00E229A2">
        <w:rPr>
          <w:szCs w:val="22"/>
        </w:rPr>
        <w:t xml:space="preserve">smooth </w:t>
      </w:r>
      <w:r w:rsidR="007058F2">
        <w:rPr>
          <w:szCs w:val="22"/>
        </w:rPr>
        <w:t xml:space="preserve">fallback </w:t>
      </w:r>
      <w:r w:rsidR="00FA4647" w:rsidRPr="00FA4647">
        <w:rPr>
          <w:szCs w:val="22"/>
        </w:rPr>
        <w:t xml:space="preserve">to </w:t>
      </w:r>
      <w:r w:rsidR="007058F2">
        <w:rPr>
          <w:szCs w:val="22"/>
        </w:rPr>
        <w:t xml:space="preserve">IoT-NTN </w:t>
      </w:r>
      <w:r w:rsidR="00C33C28">
        <w:rPr>
          <w:szCs w:val="22"/>
        </w:rPr>
        <w:t xml:space="preserve">services such as </w:t>
      </w:r>
      <w:r w:rsidR="00EC1F06">
        <w:rPr>
          <w:szCs w:val="22"/>
        </w:rPr>
        <w:t xml:space="preserve">for </w:t>
      </w:r>
      <w:r w:rsidR="00FA4647" w:rsidRPr="00FA4647">
        <w:rPr>
          <w:szCs w:val="22"/>
        </w:rPr>
        <w:t>text messaging services. This can be especially valuable for emergency text messaging when NR</w:t>
      </w:r>
      <w:r w:rsidR="002E2563">
        <w:rPr>
          <w:szCs w:val="22"/>
        </w:rPr>
        <w:t>-NTN</w:t>
      </w:r>
      <w:r w:rsidR="00FA4647" w:rsidRPr="00FA4647">
        <w:rPr>
          <w:szCs w:val="22"/>
        </w:rPr>
        <w:t xml:space="preserve"> coverage is no longer available. </w:t>
      </w:r>
    </w:p>
    <w:p w14:paraId="63D038DF" w14:textId="77777777" w:rsidR="003157AD" w:rsidRDefault="003157AD" w:rsidP="00FA4647">
      <w:pPr>
        <w:spacing w:after="0"/>
        <w:rPr>
          <w:szCs w:val="22"/>
        </w:rPr>
      </w:pPr>
    </w:p>
    <w:p w14:paraId="68F709C9" w14:textId="6EB9511B" w:rsidR="00FA4647" w:rsidRDefault="006A5AB5" w:rsidP="00FA4647">
      <w:pPr>
        <w:spacing w:after="0"/>
        <w:rPr>
          <w:szCs w:val="22"/>
        </w:rPr>
      </w:pPr>
      <w:r>
        <w:rPr>
          <w:szCs w:val="22"/>
        </w:rPr>
        <w:t xml:space="preserve">In this paper, sourcing companies propose a way forward to enable </w:t>
      </w:r>
      <w:r w:rsidR="00FA4647" w:rsidRPr="00FA4647">
        <w:rPr>
          <w:szCs w:val="22"/>
        </w:rPr>
        <w:t>a mechanism for</w:t>
      </w:r>
      <w:r w:rsidR="00CE5B90">
        <w:rPr>
          <w:szCs w:val="22"/>
        </w:rPr>
        <w:t xml:space="preserve"> smooth</w:t>
      </w:r>
      <w:r w:rsidR="00FA4647" w:rsidRPr="00FA4647">
        <w:rPr>
          <w:szCs w:val="22"/>
        </w:rPr>
        <w:t xml:space="preserve"> </w:t>
      </w:r>
      <w:r w:rsidR="00DB0DEA">
        <w:rPr>
          <w:szCs w:val="22"/>
        </w:rPr>
        <w:t>NR</w:t>
      </w:r>
      <w:r w:rsidR="005260B1">
        <w:rPr>
          <w:szCs w:val="22"/>
        </w:rPr>
        <w:t>-</w:t>
      </w:r>
      <w:r w:rsidR="003157AD">
        <w:rPr>
          <w:szCs w:val="22"/>
        </w:rPr>
        <w:t>N</w:t>
      </w:r>
      <w:r w:rsidR="00DB0DEA">
        <w:rPr>
          <w:szCs w:val="22"/>
        </w:rPr>
        <w:t xml:space="preserve">TN (or </w:t>
      </w:r>
      <w:r w:rsidR="00E229A2" w:rsidRPr="00E229A2">
        <w:rPr>
          <w:szCs w:val="22"/>
        </w:rPr>
        <w:t>NR-TN</w:t>
      </w:r>
      <w:r w:rsidR="00DB0DEA">
        <w:rPr>
          <w:szCs w:val="22"/>
        </w:rPr>
        <w:t>)</w:t>
      </w:r>
      <w:r w:rsidR="00E229A2" w:rsidRPr="00E229A2">
        <w:rPr>
          <w:szCs w:val="22"/>
        </w:rPr>
        <w:t xml:space="preserve"> to NB-IoT NTN mobility </w:t>
      </w:r>
      <w:r w:rsidR="004B0EDE">
        <w:rPr>
          <w:szCs w:val="22"/>
        </w:rPr>
        <w:t>by providing</w:t>
      </w:r>
      <w:r w:rsidR="00A8563A">
        <w:rPr>
          <w:szCs w:val="22"/>
        </w:rPr>
        <w:t xml:space="preserve"> </w:t>
      </w:r>
      <w:r w:rsidR="00FA4647" w:rsidRPr="00FA4647">
        <w:rPr>
          <w:szCs w:val="22"/>
        </w:rPr>
        <w:t xml:space="preserve">inter-RAT </w:t>
      </w:r>
      <w:r w:rsidR="00823BE9">
        <w:rPr>
          <w:szCs w:val="22"/>
        </w:rPr>
        <w:t xml:space="preserve">cell </w:t>
      </w:r>
      <w:r w:rsidR="00FA4647" w:rsidRPr="00FA4647">
        <w:rPr>
          <w:szCs w:val="22"/>
        </w:rPr>
        <w:t xml:space="preserve">selection </w:t>
      </w:r>
      <w:r w:rsidR="004B0EDE">
        <w:rPr>
          <w:szCs w:val="22"/>
        </w:rPr>
        <w:t xml:space="preserve">information </w:t>
      </w:r>
      <w:r w:rsidR="00FA4647" w:rsidRPr="00FA4647">
        <w:rPr>
          <w:szCs w:val="22"/>
        </w:rPr>
        <w:t xml:space="preserve">to ensure that UEs with </w:t>
      </w:r>
      <w:r w:rsidR="00DB0DEA">
        <w:rPr>
          <w:szCs w:val="22"/>
        </w:rPr>
        <w:t>NR</w:t>
      </w:r>
      <w:r w:rsidR="005260B1">
        <w:rPr>
          <w:szCs w:val="22"/>
        </w:rPr>
        <w:t>-</w:t>
      </w:r>
      <w:r w:rsidR="003157AD">
        <w:rPr>
          <w:szCs w:val="22"/>
        </w:rPr>
        <w:t>N</w:t>
      </w:r>
      <w:r w:rsidR="00DB0DEA">
        <w:rPr>
          <w:szCs w:val="22"/>
        </w:rPr>
        <w:t xml:space="preserve">TN (or </w:t>
      </w:r>
      <w:r w:rsidR="00671714">
        <w:rPr>
          <w:szCs w:val="22"/>
        </w:rPr>
        <w:t>NR-TN</w:t>
      </w:r>
      <w:r w:rsidR="00DB0DEA">
        <w:rPr>
          <w:szCs w:val="22"/>
        </w:rPr>
        <w:t>)</w:t>
      </w:r>
      <w:r w:rsidR="00FA4647" w:rsidRPr="00FA4647">
        <w:rPr>
          <w:szCs w:val="22"/>
        </w:rPr>
        <w:t xml:space="preserve"> and NTN-IoT capabilities can perform the necessary </w:t>
      </w:r>
      <w:r w:rsidR="00E56C92">
        <w:rPr>
          <w:szCs w:val="22"/>
        </w:rPr>
        <w:t xml:space="preserve">cell </w:t>
      </w:r>
      <w:r w:rsidR="00FA4647" w:rsidRPr="00307965">
        <w:rPr>
          <w:szCs w:val="22"/>
        </w:rPr>
        <w:t xml:space="preserve">selection </w:t>
      </w:r>
      <w:r w:rsidR="00FA4647" w:rsidRPr="00FA4647">
        <w:rPr>
          <w:szCs w:val="22"/>
        </w:rPr>
        <w:t xml:space="preserve">as needed. </w:t>
      </w:r>
    </w:p>
    <w:p w14:paraId="139648FF" w14:textId="77777777" w:rsidR="00FA4647" w:rsidRDefault="00FA4647" w:rsidP="008A3294">
      <w:pPr>
        <w:spacing w:after="0"/>
        <w:rPr>
          <w:szCs w:val="22"/>
        </w:rPr>
      </w:pPr>
    </w:p>
    <w:bookmarkEnd w:id="0"/>
    <w:p w14:paraId="1A02A726" w14:textId="0AC96308" w:rsidR="00A656A0" w:rsidRPr="00621268" w:rsidRDefault="003148F3" w:rsidP="00621268">
      <w:pPr>
        <w:pStyle w:val="Heading1"/>
        <w:rPr>
          <w:lang w:val="en-US"/>
        </w:rPr>
      </w:pPr>
      <w:r w:rsidRPr="00457898">
        <w:rPr>
          <w:lang w:val="en-US"/>
        </w:rPr>
        <w:t>Discussion</w:t>
      </w:r>
      <w:r w:rsidR="00C17932">
        <w:rPr>
          <w:lang w:eastAsia="zh-TW"/>
        </w:rPr>
        <w:t xml:space="preserve"> </w:t>
      </w:r>
    </w:p>
    <w:p w14:paraId="4B0C7544" w14:textId="38FD6EE3" w:rsidR="00255BA5" w:rsidRDefault="001D406E" w:rsidP="000473EA">
      <w:pPr>
        <w:overflowPunct/>
        <w:autoSpaceDE/>
        <w:autoSpaceDN/>
        <w:adjustRightInd/>
        <w:spacing w:after="0"/>
        <w:jc w:val="left"/>
        <w:textAlignment w:val="auto"/>
        <w:rPr>
          <w:rStyle w:val="Strong"/>
          <w:rFonts w:cstheme="minorHAnsi"/>
          <w:b w:val="0"/>
          <w:bCs w:val="0"/>
        </w:rPr>
      </w:pPr>
      <w:r w:rsidRPr="001D406E">
        <w:rPr>
          <w:rStyle w:val="Strong"/>
          <w:rFonts w:cstheme="minorHAnsi"/>
          <w:b w:val="0"/>
          <w:bCs w:val="0"/>
        </w:rPr>
        <w:t xml:space="preserve">Given the NB-IoT NTN </w:t>
      </w:r>
      <w:r w:rsidR="00313EA4">
        <w:rPr>
          <w:rStyle w:val="Strong"/>
          <w:rFonts w:cstheme="minorHAnsi"/>
          <w:b w:val="0"/>
          <w:bCs w:val="0"/>
        </w:rPr>
        <w:t>is becoming very popular a</w:t>
      </w:r>
      <w:r w:rsidRPr="001D406E">
        <w:rPr>
          <w:rStyle w:val="Strong"/>
          <w:rFonts w:cstheme="minorHAnsi"/>
          <w:b w:val="0"/>
          <w:bCs w:val="0"/>
        </w:rPr>
        <w:t xml:space="preserve">nd </w:t>
      </w:r>
      <w:r w:rsidR="00DA75CF">
        <w:rPr>
          <w:rStyle w:val="Strong"/>
          <w:rFonts w:cstheme="minorHAnsi"/>
          <w:b w:val="0"/>
          <w:bCs w:val="0"/>
        </w:rPr>
        <w:t xml:space="preserve">will </w:t>
      </w:r>
      <w:r w:rsidR="00C33C28">
        <w:rPr>
          <w:rStyle w:val="Strong"/>
          <w:rFonts w:cstheme="minorHAnsi"/>
          <w:b w:val="0"/>
          <w:bCs w:val="0"/>
        </w:rPr>
        <w:t xml:space="preserve">likely </w:t>
      </w:r>
      <w:r w:rsidR="00DA75CF">
        <w:rPr>
          <w:rStyle w:val="Strong"/>
          <w:rFonts w:cstheme="minorHAnsi"/>
          <w:b w:val="0"/>
          <w:bCs w:val="0"/>
        </w:rPr>
        <w:t xml:space="preserve">co-exist in the </w:t>
      </w:r>
      <w:r w:rsidRPr="001D406E">
        <w:rPr>
          <w:rStyle w:val="Strong"/>
          <w:rFonts w:cstheme="minorHAnsi"/>
          <w:b w:val="0"/>
          <w:bCs w:val="0"/>
        </w:rPr>
        <w:t xml:space="preserve">smartphones capable of </w:t>
      </w:r>
      <w:r w:rsidR="00DA75CF">
        <w:rPr>
          <w:rStyle w:val="Strong"/>
          <w:rFonts w:cstheme="minorHAnsi"/>
          <w:b w:val="0"/>
          <w:bCs w:val="0"/>
        </w:rPr>
        <w:t>NR</w:t>
      </w:r>
      <w:r w:rsidR="005F5B31">
        <w:rPr>
          <w:rStyle w:val="Strong"/>
          <w:rFonts w:cstheme="minorHAnsi"/>
          <w:b w:val="0"/>
          <w:bCs w:val="0"/>
        </w:rPr>
        <w:t>-</w:t>
      </w:r>
      <w:r w:rsidR="003157AD">
        <w:rPr>
          <w:rStyle w:val="Strong"/>
          <w:rFonts w:cstheme="minorHAnsi"/>
          <w:b w:val="0"/>
          <w:bCs w:val="0"/>
        </w:rPr>
        <w:t>N</w:t>
      </w:r>
      <w:r w:rsidR="0068366A">
        <w:rPr>
          <w:rStyle w:val="Strong"/>
          <w:rFonts w:cstheme="minorHAnsi"/>
          <w:b w:val="0"/>
          <w:bCs w:val="0"/>
        </w:rPr>
        <w:t>TN (or NR</w:t>
      </w:r>
      <w:r w:rsidR="005F5B31">
        <w:rPr>
          <w:rStyle w:val="Strong"/>
          <w:rFonts w:cstheme="minorHAnsi"/>
          <w:b w:val="0"/>
          <w:bCs w:val="0"/>
        </w:rPr>
        <w:t>-</w:t>
      </w:r>
      <w:r w:rsidR="0068366A">
        <w:rPr>
          <w:rStyle w:val="Strong"/>
          <w:rFonts w:cstheme="minorHAnsi"/>
          <w:b w:val="0"/>
          <w:bCs w:val="0"/>
        </w:rPr>
        <w:t>TN)</w:t>
      </w:r>
      <w:r w:rsidRPr="001D406E">
        <w:rPr>
          <w:rStyle w:val="Strong"/>
          <w:rFonts w:cstheme="minorHAnsi"/>
          <w:b w:val="0"/>
          <w:bCs w:val="0"/>
        </w:rPr>
        <w:t xml:space="preserve">, it is beneficial for these UEs capable of both NB-IoT NTN and </w:t>
      </w:r>
      <w:r w:rsidR="004F7B21">
        <w:rPr>
          <w:rStyle w:val="Strong"/>
          <w:rFonts w:cstheme="minorHAnsi"/>
          <w:b w:val="0"/>
          <w:bCs w:val="0"/>
        </w:rPr>
        <w:t>NR-</w:t>
      </w:r>
      <w:r w:rsidR="003157AD">
        <w:rPr>
          <w:rStyle w:val="Strong"/>
          <w:rFonts w:cstheme="minorHAnsi"/>
          <w:b w:val="0"/>
          <w:bCs w:val="0"/>
        </w:rPr>
        <w:t>N</w:t>
      </w:r>
      <w:r w:rsidRPr="001D406E">
        <w:rPr>
          <w:rStyle w:val="Strong"/>
          <w:rFonts w:cstheme="minorHAnsi"/>
          <w:b w:val="0"/>
          <w:bCs w:val="0"/>
        </w:rPr>
        <w:t>TN</w:t>
      </w:r>
      <w:r w:rsidR="005F5B31">
        <w:rPr>
          <w:rStyle w:val="Strong"/>
          <w:rFonts w:cstheme="minorHAnsi"/>
          <w:b w:val="0"/>
          <w:bCs w:val="0"/>
        </w:rPr>
        <w:t xml:space="preserve"> (or NR-TN)</w:t>
      </w:r>
      <w:r w:rsidRPr="001D406E">
        <w:rPr>
          <w:rStyle w:val="Strong"/>
          <w:rFonts w:cstheme="minorHAnsi"/>
          <w:b w:val="0"/>
          <w:bCs w:val="0"/>
        </w:rPr>
        <w:t xml:space="preserve"> to use the satellite assistance information to search an NB-IoT NTN cell during </w:t>
      </w:r>
      <w:r w:rsidR="004F7B21">
        <w:rPr>
          <w:rStyle w:val="Strong"/>
          <w:rFonts w:cstheme="minorHAnsi"/>
          <w:b w:val="0"/>
          <w:bCs w:val="0"/>
        </w:rPr>
        <w:t>when the NR</w:t>
      </w:r>
      <w:r w:rsidR="005F5B31">
        <w:rPr>
          <w:rStyle w:val="Strong"/>
          <w:rFonts w:cstheme="minorHAnsi"/>
          <w:b w:val="0"/>
          <w:bCs w:val="0"/>
        </w:rPr>
        <w:t>-</w:t>
      </w:r>
      <w:r w:rsidR="003157AD">
        <w:rPr>
          <w:rStyle w:val="Strong"/>
          <w:rFonts w:cstheme="minorHAnsi"/>
          <w:b w:val="0"/>
          <w:bCs w:val="0"/>
        </w:rPr>
        <w:t>N</w:t>
      </w:r>
      <w:r w:rsidR="005F5B31">
        <w:rPr>
          <w:rStyle w:val="Strong"/>
          <w:rFonts w:cstheme="minorHAnsi"/>
          <w:b w:val="0"/>
          <w:bCs w:val="0"/>
        </w:rPr>
        <w:t>TN (</w:t>
      </w:r>
      <w:r w:rsidR="003157AD">
        <w:rPr>
          <w:rStyle w:val="Strong"/>
          <w:rFonts w:cstheme="minorHAnsi"/>
          <w:b w:val="0"/>
          <w:bCs w:val="0"/>
        </w:rPr>
        <w:t xml:space="preserve">or </w:t>
      </w:r>
      <w:r w:rsidR="005F5B31">
        <w:rPr>
          <w:rStyle w:val="Strong"/>
          <w:rFonts w:cstheme="minorHAnsi"/>
          <w:b w:val="0"/>
          <w:bCs w:val="0"/>
        </w:rPr>
        <w:t>NR-TN)</w:t>
      </w:r>
      <w:r w:rsidR="004F7B21">
        <w:rPr>
          <w:rStyle w:val="Strong"/>
          <w:rFonts w:cstheme="minorHAnsi"/>
          <w:b w:val="0"/>
          <w:bCs w:val="0"/>
        </w:rPr>
        <w:t xml:space="preserve"> </w:t>
      </w:r>
      <w:r w:rsidR="00EC5B20">
        <w:rPr>
          <w:rStyle w:val="Strong"/>
          <w:rFonts w:cstheme="minorHAnsi"/>
          <w:b w:val="0"/>
          <w:bCs w:val="0"/>
        </w:rPr>
        <w:t>signal is weak</w:t>
      </w:r>
      <w:r w:rsidR="005472B4">
        <w:rPr>
          <w:rStyle w:val="Strong"/>
          <w:rFonts w:cstheme="minorHAnsi"/>
          <w:b w:val="0"/>
          <w:bCs w:val="0"/>
        </w:rPr>
        <w:t xml:space="preserve"> and vice versa</w:t>
      </w:r>
      <w:r w:rsidR="00EC5B20">
        <w:rPr>
          <w:rStyle w:val="Strong"/>
          <w:rFonts w:cstheme="minorHAnsi"/>
          <w:b w:val="0"/>
          <w:bCs w:val="0"/>
        </w:rPr>
        <w:t>.</w:t>
      </w:r>
      <w:r w:rsidRPr="001D406E">
        <w:rPr>
          <w:rStyle w:val="Strong"/>
          <w:rFonts w:cstheme="minorHAnsi"/>
          <w:b w:val="0"/>
          <w:bCs w:val="0"/>
        </w:rPr>
        <w:t xml:space="preserve"> </w:t>
      </w:r>
    </w:p>
    <w:p w14:paraId="489836FF" w14:textId="77777777" w:rsidR="00255BA5" w:rsidRDefault="00255BA5" w:rsidP="000473EA">
      <w:pPr>
        <w:overflowPunct/>
        <w:autoSpaceDE/>
        <w:autoSpaceDN/>
        <w:adjustRightInd/>
        <w:spacing w:after="0"/>
        <w:jc w:val="left"/>
        <w:textAlignment w:val="auto"/>
        <w:rPr>
          <w:rStyle w:val="Strong"/>
          <w:rFonts w:cstheme="minorHAnsi"/>
          <w:b w:val="0"/>
          <w:bCs w:val="0"/>
        </w:rPr>
      </w:pPr>
    </w:p>
    <w:p w14:paraId="0830C765" w14:textId="77777777" w:rsidR="00255BA5" w:rsidRDefault="00255BA5" w:rsidP="00490843">
      <w:pPr>
        <w:pStyle w:val="ListParagraph"/>
        <w:numPr>
          <w:ilvl w:val="0"/>
          <w:numId w:val="14"/>
        </w:numPr>
        <w:spacing w:before="60" w:after="60"/>
        <w:jc w:val="left"/>
      </w:pPr>
      <w:r w:rsidRPr="00581798">
        <w:rPr>
          <w:rStyle w:val="Strong"/>
          <w:rFonts w:cstheme="minorHAnsi"/>
          <w:b w:val="0"/>
          <w:bCs w:val="0"/>
        </w:rPr>
        <w:t xml:space="preserve">Observation 1: </w:t>
      </w:r>
      <w:r w:rsidR="001518E1" w:rsidRPr="00581798">
        <w:rPr>
          <w:rStyle w:val="Strong"/>
          <w:rFonts w:cstheme="minorHAnsi"/>
          <w:b w:val="0"/>
          <w:bCs w:val="0"/>
        </w:rPr>
        <w:t>SIB19 is currently the most specific and dedicated SIB for NR-NTN-related system information, especially useful for measurement and mobility across NTN cells.</w:t>
      </w:r>
      <w:r w:rsidR="000473EA" w:rsidRPr="000473EA">
        <w:t xml:space="preserve"> </w:t>
      </w:r>
    </w:p>
    <w:p w14:paraId="6C12EC8E" w14:textId="62498E73" w:rsidR="001518E1" w:rsidRPr="00581798" w:rsidRDefault="00255BA5" w:rsidP="00490843">
      <w:pPr>
        <w:pStyle w:val="ListParagraph"/>
        <w:numPr>
          <w:ilvl w:val="0"/>
          <w:numId w:val="14"/>
        </w:numPr>
        <w:spacing w:before="60" w:after="60"/>
        <w:jc w:val="left"/>
        <w:rPr>
          <w:rStyle w:val="Strong"/>
          <w:rFonts w:cstheme="minorHAnsi"/>
          <w:b w:val="0"/>
          <w:bCs w:val="0"/>
        </w:rPr>
      </w:pPr>
      <w:r>
        <w:t xml:space="preserve">Observation 2: </w:t>
      </w:r>
      <w:r w:rsidR="005805AE">
        <w:rPr>
          <w:rStyle w:val="Strong"/>
          <w:rFonts w:cstheme="minorHAnsi"/>
          <w:b w:val="0"/>
          <w:bCs w:val="0"/>
        </w:rPr>
        <w:t>NR currently does not provide inter-RAT NB-IoT</w:t>
      </w:r>
      <w:r w:rsidR="004229BC">
        <w:rPr>
          <w:rStyle w:val="Strong"/>
          <w:rFonts w:cstheme="minorHAnsi"/>
          <w:b w:val="0"/>
          <w:bCs w:val="0"/>
        </w:rPr>
        <w:t xml:space="preserve"> cell </w:t>
      </w:r>
      <w:r w:rsidR="00A62098">
        <w:rPr>
          <w:rStyle w:val="Strong"/>
          <w:rFonts w:cstheme="minorHAnsi"/>
          <w:b w:val="0"/>
          <w:bCs w:val="0"/>
        </w:rPr>
        <w:t xml:space="preserve">selection or </w:t>
      </w:r>
      <w:r w:rsidR="004229BC">
        <w:rPr>
          <w:rStyle w:val="Strong"/>
          <w:rFonts w:cstheme="minorHAnsi"/>
          <w:b w:val="0"/>
          <w:bCs w:val="0"/>
        </w:rPr>
        <w:t>reselection information.</w:t>
      </w:r>
    </w:p>
    <w:p w14:paraId="0D5FB0E4" w14:textId="120DD35D" w:rsidR="00375CA0" w:rsidRDefault="00C07DAB" w:rsidP="000721FC">
      <w:pPr>
        <w:tabs>
          <w:tab w:val="num" w:pos="540"/>
        </w:tabs>
        <w:spacing w:after="0"/>
        <w:ind w:left="360"/>
        <w:jc w:val="left"/>
        <w:rPr>
          <w:rFonts w:cstheme="minorHAnsi"/>
        </w:rPr>
      </w:pPr>
      <w:r w:rsidRPr="00581798">
        <w:rPr>
          <w:rStyle w:val="Strong"/>
          <w:rFonts w:cstheme="minorHAnsi"/>
          <w:b w:val="0"/>
          <w:bCs w:val="0"/>
        </w:rPr>
        <w:t xml:space="preserve">Therefore, </w:t>
      </w:r>
      <w:r w:rsidR="00A33317">
        <w:rPr>
          <w:rStyle w:val="Strong"/>
          <w:rFonts w:cstheme="minorHAnsi"/>
          <w:b w:val="0"/>
          <w:bCs w:val="0"/>
        </w:rPr>
        <w:t>i</w:t>
      </w:r>
      <w:r w:rsidR="005E2687" w:rsidRPr="00581798">
        <w:rPr>
          <w:rStyle w:val="Strong"/>
          <w:rFonts w:cstheme="minorHAnsi"/>
          <w:b w:val="0"/>
          <w:bCs w:val="0"/>
        </w:rPr>
        <w:t xml:space="preserve">n </w:t>
      </w:r>
      <w:r w:rsidR="00375CA0" w:rsidRPr="00581798">
        <w:rPr>
          <w:rStyle w:val="Strong"/>
          <w:rFonts w:cstheme="minorHAnsi"/>
          <w:b w:val="0"/>
          <w:bCs w:val="0"/>
        </w:rPr>
        <w:t xml:space="preserve">TS </w:t>
      </w:r>
      <w:r w:rsidR="00E5439D" w:rsidRPr="00581798">
        <w:rPr>
          <w:rStyle w:val="Strong"/>
          <w:rFonts w:cstheme="minorHAnsi"/>
          <w:b w:val="0"/>
          <w:bCs w:val="0"/>
        </w:rPr>
        <w:t>38.331</w:t>
      </w:r>
      <w:r w:rsidR="00E5439D" w:rsidRPr="00581798">
        <w:rPr>
          <w:rFonts w:cstheme="minorHAnsi"/>
          <w:b/>
          <w:bCs/>
        </w:rPr>
        <w:t xml:space="preserve"> </w:t>
      </w:r>
      <w:r w:rsidR="00E5439D" w:rsidRPr="00581798">
        <w:rPr>
          <w:rFonts w:cstheme="minorHAnsi"/>
        </w:rPr>
        <w:t>there</w:t>
      </w:r>
      <w:r w:rsidR="00A20F9D" w:rsidRPr="00581798">
        <w:rPr>
          <w:rFonts w:cstheme="minorHAnsi"/>
        </w:rPr>
        <w:t xml:space="preserve"> is a need to e</w:t>
      </w:r>
      <w:r w:rsidR="00944ABD" w:rsidRPr="00581798">
        <w:rPr>
          <w:rFonts w:eastAsia="Times New Roman" w:cstheme="minorHAnsi"/>
          <w:lang w:eastAsia="en-US"/>
        </w:rPr>
        <w:t xml:space="preserve">xtend SIB (System Information Blocks) to indicate available </w:t>
      </w:r>
      <w:r w:rsidR="00375CA0" w:rsidRPr="00581798">
        <w:rPr>
          <w:rFonts w:cstheme="minorHAnsi"/>
        </w:rPr>
        <w:t>NB-IoT RATs</w:t>
      </w:r>
      <w:r w:rsidR="004229BC">
        <w:rPr>
          <w:rFonts w:cstheme="minorHAnsi"/>
        </w:rPr>
        <w:t xml:space="preserve"> information including NB-IoT carrier frequency and NB-IoT satellite information</w:t>
      </w:r>
      <w:r w:rsidR="00B64133" w:rsidRPr="00581798">
        <w:rPr>
          <w:rFonts w:cstheme="minorHAnsi"/>
        </w:rPr>
        <w:t>.</w:t>
      </w:r>
      <w:r w:rsidR="003225D4" w:rsidRPr="00581798">
        <w:rPr>
          <w:rFonts w:cstheme="minorHAnsi"/>
        </w:rPr>
        <w:t xml:space="preserve"> </w:t>
      </w:r>
      <w:r w:rsidR="007564FC">
        <w:rPr>
          <w:rFonts w:cstheme="minorHAnsi"/>
        </w:rPr>
        <w:t xml:space="preserve">For example, SIB19 can be broadcast by both NR </w:t>
      </w:r>
      <w:r w:rsidR="003157AD">
        <w:rPr>
          <w:rFonts w:cstheme="minorHAnsi"/>
        </w:rPr>
        <w:t>N</w:t>
      </w:r>
      <w:r w:rsidR="007564FC">
        <w:rPr>
          <w:rFonts w:cstheme="minorHAnsi"/>
        </w:rPr>
        <w:t>TN and NR TN and SIB19 can be extended to include NB-IoT satellite information.</w:t>
      </w:r>
    </w:p>
    <w:p w14:paraId="2A3918FE" w14:textId="3772446B" w:rsidR="00DA74E0" w:rsidRPr="00C62788" w:rsidRDefault="00DA74E0" w:rsidP="00601575">
      <w:pPr>
        <w:pStyle w:val="ListParagraph"/>
        <w:numPr>
          <w:ilvl w:val="0"/>
          <w:numId w:val="18"/>
        </w:numPr>
        <w:spacing w:after="60"/>
        <w:ind w:left="360"/>
        <w:jc w:val="left"/>
        <w:rPr>
          <w:rFonts w:cstheme="minorHAnsi"/>
        </w:rPr>
      </w:pPr>
      <w:r w:rsidRPr="00C62788">
        <w:rPr>
          <w:rFonts w:cstheme="minorHAnsi"/>
        </w:rPr>
        <w:t xml:space="preserve">Observation 3: </w:t>
      </w:r>
      <w:r w:rsidR="00A2566D">
        <w:rPr>
          <w:rFonts w:cstheme="minorHAnsi"/>
        </w:rPr>
        <w:t>I</w:t>
      </w:r>
      <w:r w:rsidR="001054E5" w:rsidRPr="00C62788">
        <w:rPr>
          <w:rFonts w:cstheme="minorHAnsi"/>
        </w:rPr>
        <w:t>n TS 36.331 there is a need to define a new NR carrier frequency and NR-NTN satellite information</w:t>
      </w:r>
      <w:r w:rsidR="00295C3D" w:rsidRPr="00C62788">
        <w:rPr>
          <w:rFonts w:cstheme="minorHAnsi"/>
        </w:rPr>
        <w:t>. A</w:t>
      </w:r>
      <w:r w:rsidRPr="00C62788">
        <w:rPr>
          <w:rFonts w:cstheme="minorHAnsi"/>
        </w:rPr>
        <w:t>s part of LTE to NR NTN mobility, the non-NB-IoT version of SIB33 has been extended to include the</w:t>
      </w:r>
      <w:r w:rsidR="00C23BAE" w:rsidRPr="00C62788">
        <w:rPr>
          <w:rFonts w:cstheme="minorHAnsi"/>
        </w:rPr>
        <w:t xml:space="preserve"> NR NTN satellite information. </w:t>
      </w:r>
      <w:r w:rsidR="00C62788" w:rsidRPr="00C62788">
        <w:rPr>
          <w:rFonts w:cstheme="minorHAnsi"/>
        </w:rPr>
        <w:t>Therefore,</w:t>
      </w:r>
      <w:r w:rsidR="006571E3" w:rsidRPr="00C62788">
        <w:rPr>
          <w:rFonts w:cstheme="minorHAnsi"/>
        </w:rPr>
        <w:t xml:space="preserve"> in TS 36.331, s</w:t>
      </w:r>
      <w:r w:rsidR="00C23BAE" w:rsidRPr="00C62788">
        <w:rPr>
          <w:rFonts w:cstheme="minorHAnsi"/>
        </w:rPr>
        <w:t>ame change can apply to NB-IoT version of SIB33.</w:t>
      </w:r>
      <w:r w:rsidR="00292EC3" w:rsidRPr="00C62788">
        <w:rPr>
          <w:rFonts w:cstheme="minorHAnsi"/>
        </w:rPr>
        <w:t xml:space="preserve"> For NB-IoT, </w:t>
      </w:r>
      <w:r w:rsidR="00673CFB" w:rsidRPr="00C62788">
        <w:rPr>
          <w:rFonts w:cstheme="minorHAnsi"/>
        </w:rPr>
        <w:t>SIB27-NB can be extended to include</w:t>
      </w:r>
      <w:r w:rsidR="00292EC3" w:rsidRPr="00C62788">
        <w:rPr>
          <w:rFonts w:cstheme="minorHAnsi"/>
        </w:rPr>
        <w:t xml:space="preserve"> NR carrier frequency</w:t>
      </w:r>
      <w:r w:rsidR="00B278B2" w:rsidRPr="00C62788">
        <w:rPr>
          <w:rFonts w:cstheme="minorHAnsi"/>
        </w:rPr>
        <w:t xml:space="preserve"> and satellite ID</w:t>
      </w:r>
      <w:r w:rsidR="00673CFB" w:rsidRPr="00C62788">
        <w:rPr>
          <w:rFonts w:cstheme="minorHAnsi"/>
        </w:rPr>
        <w:t>.</w:t>
      </w:r>
    </w:p>
    <w:p w14:paraId="15DA492F" w14:textId="77777777" w:rsidR="00B64133" w:rsidRPr="0073376B" w:rsidRDefault="00B64133" w:rsidP="00A20F9D">
      <w:pPr>
        <w:tabs>
          <w:tab w:val="num" w:pos="540"/>
        </w:tabs>
        <w:overflowPunct/>
        <w:autoSpaceDE/>
        <w:autoSpaceDN/>
        <w:adjustRightInd/>
        <w:spacing w:after="0"/>
        <w:jc w:val="left"/>
        <w:textAlignment w:val="auto"/>
        <w:rPr>
          <w:rFonts w:cstheme="minorHAnsi"/>
        </w:rPr>
      </w:pPr>
    </w:p>
    <w:p w14:paraId="4EE58790" w14:textId="54B19DCE" w:rsidR="001B4279" w:rsidRPr="001B4279" w:rsidRDefault="00D3467F" w:rsidP="001B4279">
      <w:pPr>
        <w:rPr>
          <w:lang w:eastAsia="zh-TW"/>
        </w:rPr>
      </w:pPr>
      <w:r>
        <w:t xml:space="preserve">In view of the </w:t>
      </w:r>
      <w:r w:rsidR="002032B0">
        <w:t xml:space="preserve">growing interest and </w:t>
      </w:r>
      <w:r>
        <w:t xml:space="preserve">market need </w:t>
      </w:r>
      <w:r w:rsidR="00A46D0A">
        <w:t xml:space="preserve">to enable </w:t>
      </w:r>
      <w:r>
        <w:t xml:space="preserve">smooth </w:t>
      </w:r>
      <w:r w:rsidR="00CE5B90">
        <w:t xml:space="preserve">mobility </w:t>
      </w:r>
      <w:r>
        <w:t xml:space="preserve">from </w:t>
      </w:r>
      <w:r w:rsidR="00892777">
        <w:t xml:space="preserve">NR-NTN </w:t>
      </w:r>
      <w:r w:rsidR="00956A4E">
        <w:t xml:space="preserve">(or NR-TN) </w:t>
      </w:r>
      <w:r w:rsidR="00892777">
        <w:t xml:space="preserve">to </w:t>
      </w:r>
      <w:r>
        <w:t>NB-IoT NTN</w:t>
      </w:r>
      <w:r w:rsidR="00F661D0">
        <w:t xml:space="preserve"> within a</w:t>
      </w:r>
      <w:r w:rsidR="003157AD">
        <w:t>n</w:t>
      </w:r>
      <w:r w:rsidR="00F661D0">
        <w:t xml:space="preserve"> </w:t>
      </w:r>
      <w:r w:rsidR="0034167C">
        <w:t>NR and NB-IoT</w:t>
      </w:r>
      <w:r w:rsidR="003157AD">
        <w:t xml:space="preserve"> </w:t>
      </w:r>
      <w:r w:rsidR="0034167C">
        <w:t>capable device</w:t>
      </w:r>
      <w:r>
        <w:t xml:space="preserve">, we respectfully ask RAN2 to </w:t>
      </w:r>
      <w:r w:rsidR="00892777">
        <w:rPr>
          <w:lang w:eastAsia="zh-TW"/>
        </w:rPr>
        <w:t>define a</w:t>
      </w:r>
      <w:r w:rsidR="000C7737">
        <w:rPr>
          <w:lang w:eastAsia="zh-TW"/>
        </w:rPr>
        <w:t xml:space="preserve"> mechanism to provide a list of assistance information for </w:t>
      </w:r>
      <w:r w:rsidR="00531C2E">
        <w:rPr>
          <w:lang w:eastAsia="zh-TW"/>
        </w:rPr>
        <w:t>smooth cell selection between NR-</w:t>
      </w:r>
      <w:r w:rsidR="003157AD">
        <w:rPr>
          <w:lang w:eastAsia="zh-TW"/>
        </w:rPr>
        <w:t>N</w:t>
      </w:r>
      <w:r w:rsidR="00531C2E">
        <w:rPr>
          <w:lang w:eastAsia="zh-TW"/>
        </w:rPr>
        <w:t>TN (or NR</w:t>
      </w:r>
      <w:r w:rsidR="003157AD">
        <w:rPr>
          <w:lang w:eastAsia="zh-TW"/>
        </w:rPr>
        <w:t>-</w:t>
      </w:r>
      <w:r w:rsidR="00531C2E">
        <w:rPr>
          <w:lang w:eastAsia="zh-TW"/>
        </w:rPr>
        <w:t>TN) and NB-IoT NTN</w:t>
      </w:r>
      <w:r w:rsidR="001B4279" w:rsidRPr="001B4279">
        <w:rPr>
          <w:lang w:eastAsia="zh-TW"/>
        </w:rPr>
        <w:t>.</w:t>
      </w:r>
    </w:p>
    <w:p w14:paraId="1F08FE93" w14:textId="2F6DBEA4" w:rsidR="00072730" w:rsidRPr="00A34D02" w:rsidRDefault="00072730" w:rsidP="004A2108">
      <w:pPr>
        <w:pStyle w:val="ListParagraph"/>
        <w:numPr>
          <w:ilvl w:val="0"/>
          <w:numId w:val="15"/>
        </w:numPr>
        <w:spacing w:after="60"/>
        <w:ind w:hanging="360"/>
      </w:pPr>
      <w:r w:rsidRPr="00A34D02">
        <w:t>Proposal</w:t>
      </w:r>
      <w:r>
        <w:t xml:space="preserve"> 1</w:t>
      </w:r>
      <w:r w:rsidRPr="00A34D02">
        <w:t xml:space="preserve">: </w:t>
      </w:r>
      <w:r w:rsidR="008469C9">
        <w:t>F</w:t>
      </w:r>
      <w:r w:rsidR="00194611">
        <w:t>or mobility from</w:t>
      </w:r>
      <w:r w:rsidR="008469C9">
        <w:t xml:space="preserve"> NB-IoT</w:t>
      </w:r>
      <w:r w:rsidR="00194611">
        <w:t xml:space="preserve"> NTN to NR</w:t>
      </w:r>
      <w:r w:rsidR="00173732">
        <w:t>-NTN</w:t>
      </w:r>
      <w:r w:rsidR="008469C9">
        <w:t xml:space="preserve">, </w:t>
      </w:r>
      <w:r w:rsidR="00DC5009">
        <w:t>RAN2</w:t>
      </w:r>
      <w:r w:rsidRPr="00A34D02">
        <w:t xml:space="preserve"> </w:t>
      </w:r>
      <w:r w:rsidR="00254AA1">
        <w:t xml:space="preserve">introduce a solution </w:t>
      </w:r>
      <w:r w:rsidRPr="00A34D02">
        <w:t xml:space="preserve">to provide a list of assistance information </w:t>
      </w:r>
      <w:r w:rsidR="00A843C4">
        <w:t>of</w:t>
      </w:r>
      <w:r w:rsidR="00A843C4" w:rsidRPr="00A34D02">
        <w:t xml:space="preserve"> </w:t>
      </w:r>
      <w:r w:rsidRPr="00A34D02">
        <w:t>NR</w:t>
      </w:r>
      <w:r w:rsidR="00173732">
        <w:t>-NTN</w:t>
      </w:r>
      <w:r w:rsidRPr="00A34D02">
        <w:t xml:space="preserve"> carrier frequency </w:t>
      </w:r>
      <w:r w:rsidR="0007568E">
        <w:t xml:space="preserve">and </w:t>
      </w:r>
      <w:r w:rsidR="0007568E" w:rsidRPr="00A34D02">
        <w:t>the NR</w:t>
      </w:r>
      <w:r w:rsidR="003157AD">
        <w:t>-</w:t>
      </w:r>
      <w:r w:rsidR="0007568E" w:rsidRPr="00A34D02">
        <w:t>NTN satellite</w:t>
      </w:r>
      <w:r w:rsidRPr="00A34D02">
        <w:t>.</w:t>
      </w:r>
    </w:p>
    <w:p w14:paraId="371B12C9" w14:textId="7E84C9D8" w:rsidR="00072730" w:rsidRPr="00A34D02" w:rsidRDefault="00072730" w:rsidP="004A2108">
      <w:pPr>
        <w:pStyle w:val="ListParagraph"/>
        <w:numPr>
          <w:ilvl w:val="0"/>
          <w:numId w:val="15"/>
        </w:numPr>
        <w:spacing w:after="60"/>
        <w:ind w:hanging="360"/>
      </w:pPr>
      <w:r w:rsidRPr="00A34D02">
        <w:t>Proposal</w:t>
      </w:r>
      <w:r>
        <w:t xml:space="preserve"> 2</w:t>
      </w:r>
      <w:r w:rsidRPr="00A34D02">
        <w:t xml:space="preserve">: </w:t>
      </w:r>
      <w:r w:rsidR="00A843C4">
        <w:t>For</w:t>
      </w:r>
      <w:r w:rsidR="00194611">
        <w:t xml:space="preserve"> mobility from</w:t>
      </w:r>
      <w:r w:rsidR="00A843C4">
        <w:t xml:space="preserve"> NR</w:t>
      </w:r>
      <w:r w:rsidR="00173732">
        <w:t>-NTN</w:t>
      </w:r>
      <w:r w:rsidR="00194611">
        <w:t xml:space="preserve"> to NB-IoT NTN</w:t>
      </w:r>
      <w:r w:rsidR="00A843C4">
        <w:t>, d</w:t>
      </w:r>
      <w:r w:rsidRPr="00A34D02">
        <w:t xml:space="preserve">efine a new IE </w:t>
      </w:r>
      <w:r w:rsidRPr="00956A4E">
        <w:rPr>
          <w:i/>
          <w:iCs/>
        </w:rPr>
        <w:t>ntn-NeighCellConfigList-NB-r19</w:t>
      </w:r>
      <w:r w:rsidRPr="00A34D02">
        <w:t xml:space="preserve"> in SIB19 to provide the list of NB-IoT satellite information and NB-IoT carrier information.</w:t>
      </w:r>
    </w:p>
    <w:p w14:paraId="32631AD4" w14:textId="77777777" w:rsidR="00072730" w:rsidRDefault="00072730" w:rsidP="006D3ED9"/>
    <w:p w14:paraId="4C29710F" w14:textId="77777777" w:rsidR="003148F3" w:rsidRPr="00457898" w:rsidRDefault="003148F3" w:rsidP="00874126">
      <w:pPr>
        <w:pStyle w:val="Heading1"/>
        <w:snapToGrid w:val="0"/>
        <w:rPr>
          <w:lang w:val="en-US"/>
        </w:rPr>
      </w:pPr>
      <w:r w:rsidRPr="00457898">
        <w:rPr>
          <w:lang w:val="en-US"/>
        </w:rPr>
        <w:lastRenderedPageBreak/>
        <w:t>Conclusion</w:t>
      </w:r>
    </w:p>
    <w:p w14:paraId="64E9ED54" w14:textId="1844E8FD" w:rsidR="00B149F7" w:rsidRDefault="00B40AB0" w:rsidP="005A0B84">
      <w:pPr>
        <w:spacing w:after="240"/>
        <w:jc w:val="left"/>
        <w:rPr>
          <w:szCs w:val="22"/>
        </w:rPr>
      </w:pPr>
      <w:r w:rsidRPr="002F25EF">
        <w:rPr>
          <w:szCs w:val="22"/>
        </w:rPr>
        <w:t xml:space="preserve">In this paper, </w:t>
      </w:r>
      <w:r w:rsidR="00CB6EB9">
        <w:rPr>
          <w:szCs w:val="22"/>
        </w:rPr>
        <w:t xml:space="preserve">we </w:t>
      </w:r>
      <w:r w:rsidR="00B149F7">
        <w:rPr>
          <w:szCs w:val="22"/>
        </w:rPr>
        <w:t xml:space="preserve">discussed </w:t>
      </w:r>
      <w:r w:rsidR="00DA6281">
        <w:rPr>
          <w:szCs w:val="22"/>
        </w:rPr>
        <w:t>the</w:t>
      </w:r>
      <w:r w:rsidR="00B149F7">
        <w:rPr>
          <w:szCs w:val="22"/>
        </w:rPr>
        <w:t xml:space="preserve"> </w:t>
      </w:r>
      <w:r w:rsidR="00F46D5B">
        <w:rPr>
          <w:szCs w:val="22"/>
        </w:rPr>
        <w:t xml:space="preserve">need to </w:t>
      </w:r>
      <w:r w:rsidR="00F46D5B" w:rsidRPr="00F46D5B">
        <w:rPr>
          <w:szCs w:val="22"/>
        </w:rPr>
        <w:t>enable a mechanism for inter-RAT selection</w:t>
      </w:r>
      <w:r w:rsidR="00B52E2F">
        <w:rPr>
          <w:szCs w:val="22"/>
        </w:rPr>
        <w:t xml:space="preserve"> </w:t>
      </w:r>
      <w:r w:rsidR="00F46D5B" w:rsidRPr="00F46D5B">
        <w:rPr>
          <w:szCs w:val="22"/>
        </w:rPr>
        <w:t>to ensure that UEs with NR</w:t>
      </w:r>
      <w:r w:rsidR="00085FE0">
        <w:rPr>
          <w:szCs w:val="22"/>
        </w:rPr>
        <w:t>-</w:t>
      </w:r>
      <w:r w:rsidR="00C52DC2">
        <w:rPr>
          <w:szCs w:val="22"/>
        </w:rPr>
        <w:t>N</w:t>
      </w:r>
      <w:r w:rsidR="00085FE0">
        <w:rPr>
          <w:szCs w:val="22"/>
        </w:rPr>
        <w:t>TN (or NR-TN)</w:t>
      </w:r>
      <w:r w:rsidR="00F46D5B" w:rsidRPr="00F46D5B">
        <w:rPr>
          <w:szCs w:val="22"/>
        </w:rPr>
        <w:t xml:space="preserve"> and NTN-IoT capabilities can perform the necessary selection as needed. </w:t>
      </w:r>
    </w:p>
    <w:p w14:paraId="1AFE513C" w14:textId="46988CF6" w:rsidR="005158B9" w:rsidRDefault="005158B9" w:rsidP="005158B9">
      <w:pPr>
        <w:spacing w:after="240"/>
      </w:pPr>
      <w:r w:rsidRPr="002F25EF">
        <w:t xml:space="preserve">Based on the </w:t>
      </w:r>
      <w:r w:rsidR="001C0E9D">
        <w:t xml:space="preserve">observation </w:t>
      </w:r>
      <w:r>
        <w:t>and discussion in this paper</w:t>
      </w:r>
      <w:r w:rsidRPr="002F25EF">
        <w:t xml:space="preserve">, we respectfully ask RAN2 to discuss and </w:t>
      </w:r>
      <w:r w:rsidR="0055672B">
        <w:t>consider the following proposal</w:t>
      </w:r>
      <w:r>
        <w:t>.</w:t>
      </w:r>
    </w:p>
    <w:p w14:paraId="41F61D1F" w14:textId="77777777" w:rsidR="00282263" w:rsidRPr="00A34D02" w:rsidRDefault="00282263" w:rsidP="00282263">
      <w:pPr>
        <w:pStyle w:val="ListParagraph"/>
        <w:numPr>
          <w:ilvl w:val="0"/>
          <w:numId w:val="15"/>
        </w:numPr>
        <w:spacing w:after="60"/>
        <w:ind w:hanging="360"/>
      </w:pPr>
      <w:r w:rsidRPr="00A34D02">
        <w:t>Proposal</w:t>
      </w:r>
      <w:r>
        <w:t xml:space="preserve"> 1</w:t>
      </w:r>
      <w:r w:rsidRPr="00A34D02">
        <w:t xml:space="preserve">: </w:t>
      </w:r>
      <w:r>
        <w:t>For mobility from NB-IoT NTN to NR-NTN, RAN2</w:t>
      </w:r>
      <w:r w:rsidRPr="00A34D02">
        <w:t xml:space="preserve"> </w:t>
      </w:r>
      <w:r>
        <w:t xml:space="preserve">introduce a solution </w:t>
      </w:r>
      <w:r w:rsidRPr="00A34D02">
        <w:t xml:space="preserve">to provide a list of assistance information </w:t>
      </w:r>
      <w:r>
        <w:t>of</w:t>
      </w:r>
      <w:r w:rsidRPr="00A34D02">
        <w:t xml:space="preserve"> NR</w:t>
      </w:r>
      <w:r>
        <w:t>-NTN</w:t>
      </w:r>
      <w:r w:rsidRPr="00A34D02">
        <w:t xml:space="preserve"> carrier frequency </w:t>
      </w:r>
      <w:r>
        <w:t xml:space="preserve">and </w:t>
      </w:r>
      <w:r w:rsidRPr="00A34D02">
        <w:t>the NR</w:t>
      </w:r>
      <w:r>
        <w:t>-</w:t>
      </w:r>
      <w:r w:rsidRPr="00A34D02">
        <w:t>NTN satellite.</w:t>
      </w:r>
    </w:p>
    <w:p w14:paraId="19C7FEE3" w14:textId="77777777" w:rsidR="00282263" w:rsidRPr="00A34D02" w:rsidRDefault="00282263" w:rsidP="00282263">
      <w:pPr>
        <w:pStyle w:val="ListParagraph"/>
        <w:numPr>
          <w:ilvl w:val="0"/>
          <w:numId w:val="15"/>
        </w:numPr>
        <w:spacing w:after="60"/>
        <w:ind w:hanging="360"/>
      </w:pPr>
      <w:r w:rsidRPr="00A34D02">
        <w:t>Proposal</w:t>
      </w:r>
      <w:r>
        <w:t xml:space="preserve"> 2</w:t>
      </w:r>
      <w:r w:rsidRPr="00A34D02">
        <w:t xml:space="preserve">: </w:t>
      </w:r>
      <w:r>
        <w:t>For mobility from NR-NTN to NB-IoT NTN, d</w:t>
      </w:r>
      <w:r w:rsidRPr="00A34D02">
        <w:t xml:space="preserve">efine a new IE </w:t>
      </w:r>
      <w:r w:rsidRPr="00956A4E">
        <w:rPr>
          <w:i/>
          <w:iCs/>
        </w:rPr>
        <w:t>ntn-NeighCellConfigList-NB-r19</w:t>
      </w:r>
      <w:r w:rsidRPr="00A34D02">
        <w:t xml:space="preserve"> in SIB19 to provide the list of NB-IoT satellite information and NB-IoT carrier information.</w:t>
      </w:r>
    </w:p>
    <w:p w14:paraId="06A98FF4" w14:textId="77777777" w:rsidR="00AD3454" w:rsidRDefault="00AD3454" w:rsidP="005158B9">
      <w:pPr>
        <w:spacing w:after="240"/>
      </w:pPr>
    </w:p>
    <w:p w14:paraId="17DFC26C" w14:textId="447A62D6" w:rsidR="00223AA8" w:rsidRPr="00D05DB4" w:rsidRDefault="00223AA8" w:rsidP="0080727C">
      <w:pPr>
        <w:pStyle w:val="TOC1"/>
      </w:pPr>
    </w:p>
    <w:p w14:paraId="26BA0C97" w14:textId="0B77209C" w:rsidR="00F838FA" w:rsidRPr="007C2A13" w:rsidRDefault="005244AC" w:rsidP="00B3619B">
      <w:pPr>
        <w:pStyle w:val="Heading1"/>
        <w:tabs>
          <w:tab w:val="left" w:pos="1170"/>
          <w:tab w:val="left" w:pos="1350"/>
        </w:tabs>
        <w:snapToGrid w:val="0"/>
        <w:spacing w:after="240"/>
        <w:ind w:left="1530" w:hanging="1530"/>
        <w:rPr>
          <w:lang w:val="en-US"/>
        </w:rPr>
      </w:pPr>
      <w:r w:rsidRPr="00457898">
        <w:rPr>
          <w:lang w:val="en-US"/>
        </w:rPr>
        <w:t>Reference</w:t>
      </w:r>
    </w:p>
    <w:p w14:paraId="6B1558D3" w14:textId="23C70A3F" w:rsidR="00711F29" w:rsidRPr="00711F29" w:rsidRDefault="00711F29" w:rsidP="00711F29">
      <w:pPr>
        <w:pStyle w:val="Reference"/>
      </w:pPr>
      <w:r w:rsidRPr="00711F29">
        <w:t>RP-250323</w:t>
      </w:r>
      <w:r w:rsidRPr="00910A0E">
        <w:t xml:space="preserve"> - </w:t>
      </w:r>
      <w:r w:rsidR="003A636A" w:rsidRPr="00910A0E">
        <w:t>Operators View NTN-IoT Rel-20</w:t>
      </w:r>
    </w:p>
    <w:p w14:paraId="621FCF44" w14:textId="795F3E97" w:rsidR="00860C04" w:rsidRDefault="00860C04" w:rsidP="00860C04">
      <w:pPr>
        <w:pStyle w:val="Reference"/>
        <w:numPr>
          <w:ilvl w:val="0"/>
          <w:numId w:val="0"/>
        </w:numPr>
        <w:ind w:left="360" w:hanging="360"/>
      </w:pPr>
    </w:p>
    <w:p w14:paraId="55F10D5B" w14:textId="5B67D461" w:rsidR="00860C04" w:rsidRDefault="00860C04" w:rsidP="00EC7613">
      <w:pPr>
        <w:pStyle w:val="Heading1"/>
        <w:snapToGrid w:val="0"/>
        <w:rPr>
          <w:lang w:val="en-US"/>
        </w:rPr>
      </w:pPr>
      <w:r>
        <w:rPr>
          <w:lang w:val="en-US"/>
        </w:rPr>
        <w:t>Annex</w:t>
      </w:r>
      <w:r w:rsidR="002761F3">
        <w:rPr>
          <w:lang w:val="en-US"/>
        </w:rPr>
        <w:t xml:space="preserve"> (TP for TS 36.331)</w:t>
      </w:r>
    </w:p>
    <w:p w14:paraId="68FA0270" w14:textId="77777777" w:rsidR="00F818DC" w:rsidRDefault="00F818DC" w:rsidP="00F818DC"/>
    <w:p w14:paraId="3040E845" w14:textId="77777777" w:rsidR="00F818DC" w:rsidRPr="00B915C1" w:rsidRDefault="00F818DC" w:rsidP="004A69BD">
      <w:pPr>
        <w:pStyle w:val="Heading4"/>
        <w:numPr>
          <w:ilvl w:val="0"/>
          <w:numId w:val="0"/>
        </w:numPr>
        <w:rPr>
          <w:noProof/>
        </w:rPr>
      </w:pPr>
      <w:bookmarkStart w:id="1" w:name="_Toc36810763"/>
      <w:bookmarkStart w:id="2" w:name="_Toc36847127"/>
      <w:bookmarkStart w:id="3" w:name="_Toc36939780"/>
      <w:bookmarkStart w:id="4" w:name="_Toc37082760"/>
      <w:bookmarkStart w:id="5" w:name="_Toc46481401"/>
      <w:bookmarkStart w:id="6" w:name="_Toc46482635"/>
      <w:bookmarkStart w:id="7" w:name="_Toc46483869"/>
      <w:bookmarkStart w:id="8" w:name="_Toc185641055"/>
      <w:bookmarkStart w:id="9" w:name="_Toc193474739"/>
      <w:r w:rsidRPr="00B915C1">
        <w:t>–</w:t>
      </w:r>
      <w:r w:rsidRPr="00B915C1">
        <w:tab/>
      </w:r>
      <w:r w:rsidRPr="00B915C1">
        <w:rPr>
          <w:i/>
          <w:iCs/>
          <w:noProof/>
        </w:rPr>
        <w:t>SystemInformationBlockType27-NB</w:t>
      </w:r>
      <w:bookmarkEnd w:id="1"/>
      <w:bookmarkEnd w:id="2"/>
      <w:bookmarkEnd w:id="3"/>
      <w:bookmarkEnd w:id="4"/>
      <w:bookmarkEnd w:id="5"/>
      <w:bookmarkEnd w:id="6"/>
      <w:bookmarkEnd w:id="7"/>
      <w:bookmarkEnd w:id="8"/>
      <w:bookmarkEnd w:id="9"/>
    </w:p>
    <w:p w14:paraId="451B5A43" w14:textId="69C25149" w:rsidR="00F818DC" w:rsidRPr="00B915C1" w:rsidRDefault="00F818DC" w:rsidP="00F818DC">
      <w:r w:rsidRPr="00B915C1">
        <w:t xml:space="preserve">The IE </w:t>
      </w:r>
      <w:r w:rsidRPr="00B915C1">
        <w:rPr>
          <w:i/>
          <w:noProof/>
        </w:rPr>
        <w:t>SystemInformationBlockType27-NB</w:t>
      </w:r>
      <w:r w:rsidRPr="00B915C1">
        <w:t xml:space="preserve"> contains information relevant only for inter-RAT cell selection i.e. assistance information about E-UTRA frequencies and/or GERAN frequencies </w:t>
      </w:r>
      <w:r w:rsidR="00A43539">
        <w:t xml:space="preserve">and/or </w:t>
      </w:r>
      <w:r w:rsidR="00A43539" w:rsidRPr="00A43539">
        <w:t>NR</w:t>
      </w:r>
      <w:r w:rsidR="00785D2E">
        <w:t>-</w:t>
      </w:r>
      <w:r w:rsidR="00A43539" w:rsidRPr="00A43539">
        <w:t xml:space="preserve">NTN frequencies </w:t>
      </w:r>
      <w:r w:rsidRPr="00B915C1">
        <w:t>for cell selection</w:t>
      </w:r>
      <w:r w:rsidR="00202247">
        <w:t xml:space="preserve"> and/or cell reselection</w:t>
      </w:r>
      <w:r w:rsidRPr="00B915C1">
        <w:t>.</w:t>
      </w:r>
    </w:p>
    <w:p w14:paraId="456282D9" w14:textId="77777777" w:rsidR="00F818DC" w:rsidRPr="00B915C1" w:rsidRDefault="00F818DC" w:rsidP="00F818DC">
      <w:pPr>
        <w:pStyle w:val="TH"/>
        <w:rPr>
          <w:bCs/>
          <w:i/>
          <w:iCs/>
          <w:noProof/>
        </w:rPr>
      </w:pPr>
      <w:r w:rsidRPr="00B915C1">
        <w:rPr>
          <w:bCs/>
          <w:i/>
          <w:iCs/>
          <w:noProof/>
        </w:rPr>
        <w:t>SystemInformationBlockType27-NB</w:t>
      </w:r>
      <w:r w:rsidRPr="00B915C1">
        <w:rPr>
          <w:bCs/>
          <w:iCs/>
          <w:noProof/>
        </w:rPr>
        <w:t xml:space="preserve"> information element</w:t>
      </w:r>
    </w:p>
    <w:p w14:paraId="6F4295BF" w14:textId="77777777" w:rsidR="00F818DC" w:rsidRPr="00B915C1" w:rsidRDefault="00F818DC" w:rsidP="00F818DC">
      <w:pPr>
        <w:pStyle w:val="PL"/>
        <w:shd w:val="clear" w:color="auto" w:fill="E6E6E6"/>
      </w:pPr>
      <w:r w:rsidRPr="00B915C1">
        <w:t>-- ASN1START</w:t>
      </w:r>
    </w:p>
    <w:p w14:paraId="6877B533" w14:textId="77777777" w:rsidR="00F818DC" w:rsidRPr="00B915C1" w:rsidRDefault="00F818DC" w:rsidP="00F818DC">
      <w:pPr>
        <w:pStyle w:val="PL"/>
        <w:shd w:val="clear" w:color="auto" w:fill="E6E6E6"/>
      </w:pPr>
    </w:p>
    <w:p w14:paraId="536F4642" w14:textId="77777777" w:rsidR="00F818DC" w:rsidRPr="00B915C1" w:rsidRDefault="00F818DC" w:rsidP="00F818DC">
      <w:pPr>
        <w:pStyle w:val="PL"/>
        <w:shd w:val="clear" w:color="auto" w:fill="E6E6E6"/>
      </w:pPr>
      <w:r w:rsidRPr="00B915C1">
        <w:t>SystemInformationBlockType27-NB-r16 ::=</w:t>
      </w:r>
      <w:r w:rsidRPr="00B915C1">
        <w:tab/>
        <w:t>SEQUENCE {</w:t>
      </w:r>
    </w:p>
    <w:p w14:paraId="6EE73EEB" w14:textId="77777777" w:rsidR="00F818DC" w:rsidRPr="00B915C1" w:rsidRDefault="00F818DC" w:rsidP="00F818DC">
      <w:pPr>
        <w:pStyle w:val="PL"/>
        <w:shd w:val="clear" w:color="auto" w:fill="E6E6E6"/>
      </w:pPr>
      <w:r w:rsidRPr="00B915C1">
        <w:tab/>
        <w:t>carrierFreqListEUTRA-r16</w:t>
      </w:r>
      <w:r w:rsidRPr="00B915C1">
        <w:tab/>
      </w:r>
      <w:r w:rsidRPr="00B915C1">
        <w:tab/>
      </w:r>
      <w:r w:rsidRPr="00B915C1">
        <w:tab/>
      </w:r>
      <w:r w:rsidRPr="00B915C1">
        <w:tab/>
        <w:t>CarrierFreqListEUTRA-NB-r16</w:t>
      </w:r>
      <w:r w:rsidRPr="00B915C1">
        <w:tab/>
      </w:r>
      <w:r w:rsidRPr="00B915C1">
        <w:tab/>
        <w:t>OPTIONAL,</w:t>
      </w:r>
      <w:r w:rsidRPr="00B915C1">
        <w:tab/>
        <w:t>-- Need OR</w:t>
      </w:r>
    </w:p>
    <w:p w14:paraId="3865C19F" w14:textId="77777777" w:rsidR="00F818DC" w:rsidRPr="00B915C1" w:rsidRDefault="00F818DC" w:rsidP="00F818DC">
      <w:pPr>
        <w:pStyle w:val="PL"/>
        <w:shd w:val="clear" w:color="auto" w:fill="E6E6E6"/>
      </w:pPr>
      <w:r w:rsidRPr="00B915C1">
        <w:tab/>
        <w:t>carrierFreqsListGERAN-r16</w:t>
      </w:r>
      <w:r w:rsidRPr="00B915C1">
        <w:tab/>
      </w:r>
      <w:r w:rsidRPr="00B915C1">
        <w:tab/>
      </w:r>
      <w:r w:rsidRPr="00B915C1">
        <w:tab/>
      </w:r>
      <w:r w:rsidRPr="00B915C1">
        <w:tab/>
        <w:t>CarrierFreqsListGERAN-NB-r16</w:t>
      </w:r>
      <w:r w:rsidRPr="00B915C1">
        <w:tab/>
        <w:t>OPTIONAL,</w:t>
      </w:r>
      <w:r w:rsidRPr="00B915C1">
        <w:tab/>
        <w:t>-- Need OR</w:t>
      </w:r>
    </w:p>
    <w:p w14:paraId="32C1BB2B" w14:textId="77777777" w:rsidR="00F818DC" w:rsidRPr="00B915C1" w:rsidRDefault="00F818DC" w:rsidP="00F818DC">
      <w:pPr>
        <w:pStyle w:val="PL"/>
        <w:shd w:val="clear" w:color="auto" w:fill="E6E6E6"/>
      </w:pPr>
      <w:r w:rsidRPr="00B915C1">
        <w:tab/>
        <w:t>lateNonCriticalExtension</w:t>
      </w:r>
      <w:r w:rsidRPr="00B915C1">
        <w:tab/>
      </w:r>
      <w:r w:rsidRPr="00B915C1">
        <w:tab/>
      </w:r>
      <w:r w:rsidRPr="00B915C1">
        <w:tab/>
      </w:r>
      <w:r w:rsidRPr="00B915C1">
        <w:tab/>
        <w:t>OCTET STRING</w:t>
      </w:r>
      <w:r w:rsidRPr="00B915C1">
        <w:tab/>
      </w:r>
      <w:r w:rsidRPr="00B915C1">
        <w:tab/>
      </w:r>
      <w:r w:rsidRPr="00B915C1">
        <w:tab/>
      </w:r>
      <w:r w:rsidRPr="00B915C1">
        <w:tab/>
      </w:r>
      <w:r w:rsidRPr="00B915C1">
        <w:tab/>
        <w:t>OPTIONAL,</w:t>
      </w:r>
    </w:p>
    <w:p w14:paraId="4D362242" w14:textId="3E18D583" w:rsidR="00F818DC" w:rsidRDefault="00F818DC" w:rsidP="00F818DC">
      <w:pPr>
        <w:pStyle w:val="PL"/>
        <w:shd w:val="clear" w:color="auto" w:fill="E6E6E6"/>
        <w:rPr>
          <w:ins w:id="10" w:author="RAN2#130" w:date="2025-05-07T13:30:00Z"/>
        </w:rPr>
      </w:pPr>
      <w:r w:rsidRPr="00B915C1">
        <w:tab/>
        <w:t>...</w:t>
      </w:r>
      <w:ins w:id="11" w:author="RAN2#130" w:date="2025-05-07T13:30:00Z">
        <w:r w:rsidR="001E627A">
          <w:t>,</w:t>
        </w:r>
      </w:ins>
    </w:p>
    <w:p w14:paraId="623ACADC" w14:textId="044B1F28" w:rsidR="00533AA5" w:rsidRDefault="00533AA5" w:rsidP="00533AA5">
      <w:pPr>
        <w:pStyle w:val="PL"/>
        <w:shd w:val="clear" w:color="auto" w:fill="E6E6E6"/>
        <w:rPr>
          <w:ins w:id="12" w:author="RAN2#130" w:date="2025-05-07T13:31:00Z"/>
        </w:rPr>
      </w:pPr>
      <w:ins w:id="13" w:author="RAN2#130" w:date="2025-05-07T13:31:00Z">
        <w:r>
          <w:rPr>
            <w:rFonts w:hint="eastAsia"/>
          </w:rPr>
          <w:tab/>
        </w:r>
        <w:r>
          <w:t>[[</w:t>
        </w:r>
        <w:r>
          <w:tab/>
          <w:t>carrierFreqListNR-v1</w:t>
        </w:r>
        <w:r>
          <w:rPr>
            <w:rFonts w:hint="eastAsia"/>
          </w:rPr>
          <w:t>9xy</w:t>
        </w:r>
        <w:r>
          <w:tab/>
        </w:r>
        <w:r>
          <w:tab/>
        </w:r>
        <w:r>
          <w:tab/>
          <w:t>CarrierFreqListNR</w:t>
        </w:r>
      </w:ins>
      <w:ins w:id="14" w:author="RAN2#130" w:date="2025-05-07T13:33:00Z">
        <w:r w:rsidR="00F469DE">
          <w:t>-NB</w:t>
        </w:r>
      </w:ins>
      <w:ins w:id="15" w:author="RAN2#130" w:date="2025-05-07T13:31:00Z">
        <w:r>
          <w:t>-v1</w:t>
        </w:r>
        <w:r>
          <w:rPr>
            <w:rFonts w:hint="eastAsia"/>
          </w:rPr>
          <w:t>9xy</w:t>
        </w:r>
        <w:r>
          <w:tab/>
        </w:r>
        <w:r>
          <w:tab/>
          <w:t>OPTIONAL</w:t>
        </w:r>
        <w:r>
          <w:tab/>
        </w:r>
        <w:r>
          <w:tab/>
          <w:t>-- Need OR</w:t>
        </w:r>
      </w:ins>
    </w:p>
    <w:p w14:paraId="048549CB" w14:textId="77777777" w:rsidR="00533AA5" w:rsidRDefault="00533AA5" w:rsidP="00533AA5">
      <w:pPr>
        <w:pStyle w:val="PL"/>
        <w:shd w:val="clear" w:color="auto" w:fill="E6E6E6"/>
        <w:rPr>
          <w:ins w:id="16" w:author="RAN2#130" w:date="2025-05-07T13:31:00Z"/>
          <w:rFonts w:eastAsia="SimSun"/>
          <w:lang w:eastAsia="zh-CN"/>
        </w:rPr>
      </w:pPr>
      <w:ins w:id="17" w:author="RAN2#130" w:date="2025-05-07T13:31:00Z">
        <w:r>
          <w:tab/>
          <w:t>]</w:t>
        </w:r>
        <w:r>
          <w:rPr>
            <w:rFonts w:eastAsia="SimSun" w:hint="eastAsia"/>
            <w:lang w:eastAsia="zh-CN"/>
          </w:rPr>
          <w:t>]</w:t>
        </w:r>
      </w:ins>
    </w:p>
    <w:p w14:paraId="05A44183" w14:textId="77777777" w:rsidR="001E627A" w:rsidRPr="00B915C1" w:rsidRDefault="001E627A" w:rsidP="00F818DC">
      <w:pPr>
        <w:pStyle w:val="PL"/>
        <w:shd w:val="clear" w:color="auto" w:fill="E6E6E6"/>
      </w:pPr>
    </w:p>
    <w:p w14:paraId="30CD1C50" w14:textId="77777777" w:rsidR="00F818DC" w:rsidRPr="00B915C1" w:rsidRDefault="00F818DC" w:rsidP="00F818DC">
      <w:pPr>
        <w:pStyle w:val="PL"/>
        <w:shd w:val="clear" w:color="auto" w:fill="E6E6E6"/>
      </w:pPr>
      <w:r w:rsidRPr="00B915C1">
        <w:t>}</w:t>
      </w:r>
    </w:p>
    <w:p w14:paraId="47C3F6D7" w14:textId="77777777" w:rsidR="00F818DC" w:rsidRPr="00B915C1" w:rsidRDefault="00F818DC" w:rsidP="00F818DC">
      <w:pPr>
        <w:pStyle w:val="PL"/>
        <w:shd w:val="clear" w:color="auto" w:fill="E6E6E6"/>
      </w:pPr>
    </w:p>
    <w:p w14:paraId="43E15E69" w14:textId="77777777" w:rsidR="00F818DC" w:rsidRPr="00B915C1" w:rsidRDefault="00F818DC" w:rsidP="00F818DC">
      <w:pPr>
        <w:pStyle w:val="PL"/>
        <w:shd w:val="clear" w:color="auto" w:fill="E6E6E6"/>
      </w:pPr>
      <w:r w:rsidRPr="00B915C1">
        <w:t>CarrierFreqListEUTRA-NB-r16 ::=</w:t>
      </w:r>
      <w:r w:rsidRPr="00B915C1">
        <w:tab/>
      </w:r>
      <w:r w:rsidRPr="00B915C1">
        <w:tab/>
      </w:r>
      <w:r w:rsidRPr="00B915C1">
        <w:tab/>
        <w:t>SEQUENCE (SIZE (1..maxFreqEUTRA-NB-r16)) OF</w:t>
      </w:r>
    </w:p>
    <w:p w14:paraId="37EFC6D9" w14:textId="77777777" w:rsidR="00F818DC" w:rsidRPr="00B915C1" w:rsidRDefault="00F818DC" w:rsidP="00F818DC">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CarrierFreqEUTRA-NB-r16</w:t>
      </w:r>
    </w:p>
    <w:p w14:paraId="04AC5178" w14:textId="77777777" w:rsidR="00F818DC" w:rsidRPr="00B915C1" w:rsidRDefault="00F818DC" w:rsidP="00F818DC">
      <w:pPr>
        <w:pStyle w:val="PL"/>
        <w:shd w:val="clear" w:color="auto" w:fill="E6E6E6"/>
      </w:pPr>
    </w:p>
    <w:p w14:paraId="61BE2BE1" w14:textId="77777777" w:rsidR="00F818DC" w:rsidRPr="00B915C1" w:rsidRDefault="00F818DC" w:rsidP="00F818DC">
      <w:pPr>
        <w:pStyle w:val="PL"/>
        <w:shd w:val="clear" w:color="auto" w:fill="E6E6E6"/>
      </w:pPr>
      <w:r w:rsidRPr="00B915C1">
        <w:t>CarrierFreqsListGERAN-NB-r16 ::=</w:t>
      </w:r>
      <w:r w:rsidRPr="00B915C1">
        <w:tab/>
      </w:r>
      <w:r w:rsidRPr="00B915C1">
        <w:tab/>
        <w:t>SEQUENCE (SIZE (1..maxFreqsGERAN-NB-r16)) OF</w:t>
      </w:r>
    </w:p>
    <w:p w14:paraId="57A634EC" w14:textId="77777777" w:rsidR="00F818DC" w:rsidRPr="00B915C1" w:rsidRDefault="00F818DC" w:rsidP="00F818DC">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CarrierFreqsGERAN-NB-r16</w:t>
      </w:r>
    </w:p>
    <w:p w14:paraId="0C7BB566" w14:textId="2A2D2365" w:rsidR="00166D1C" w:rsidRDefault="00166D1C" w:rsidP="00166D1C">
      <w:pPr>
        <w:pStyle w:val="PL"/>
        <w:shd w:val="clear" w:color="auto" w:fill="E6E6E6"/>
        <w:rPr>
          <w:ins w:id="18" w:author="RAN2#130" w:date="2025-05-07T13:32:00Z"/>
          <w:rFonts w:eastAsia="SimSun"/>
          <w:lang w:eastAsia="zh-CN"/>
        </w:rPr>
      </w:pPr>
      <w:ins w:id="19" w:author="RAN2#130" w:date="2025-05-07T13:32:00Z">
        <w:r>
          <w:t>CarrierFreqListNR</w:t>
        </w:r>
      </w:ins>
      <w:ins w:id="20" w:author="RAN2#130" w:date="2025-05-07T13:33:00Z">
        <w:r w:rsidR="00F469DE">
          <w:t>-NB</w:t>
        </w:r>
      </w:ins>
      <w:ins w:id="21" w:author="RAN2#130" w:date="2025-05-07T13:32:00Z">
        <w:r>
          <w:t>-v1</w:t>
        </w:r>
        <w:r>
          <w:rPr>
            <w:rFonts w:hint="eastAsia"/>
          </w:rPr>
          <w:t>9xy</w:t>
        </w:r>
        <w:r>
          <w:t xml:space="preserve"> ::=</w:t>
        </w:r>
        <w:r>
          <w:tab/>
        </w:r>
        <w:r>
          <w:tab/>
          <w:t>SEQUENCE (SIZE (1..maxFreq)) OF CarrierFreqNR</w:t>
        </w:r>
      </w:ins>
      <w:ins w:id="22" w:author="RAN2#130" w:date="2025-05-07T13:33:00Z">
        <w:r w:rsidR="00F469DE">
          <w:t>-NB</w:t>
        </w:r>
      </w:ins>
      <w:ins w:id="23" w:author="RAN2#130" w:date="2025-05-07T13:32:00Z">
        <w:r>
          <w:t>-v1</w:t>
        </w:r>
        <w:r>
          <w:rPr>
            <w:rFonts w:hint="eastAsia"/>
          </w:rPr>
          <w:t>9xy</w:t>
        </w:r>
      </w:ins>
    </w:p>
    <w:p w14:paraId="1E4927F0" w14:textId="77777777" w:rsidR="00F818DC" w:rsidRPr="00B915C1" w:rsidRDefault="00F818DC" w:rsidP="00F818DC">
      <w:pPr>
        <w:pStyle w:val="PL"/>
        <w:shd w:val="clear" w:color="auto" w:fill="E6E6E6"/>
      </w:pPr>
    </w:p>
    <w:p w14:paraId="778DF2BB" w14:textId="77777777" w:rsidR="00F818DC" w:rsidRPr="00B915C1" w:rsidRDefault="00F818DC" w:rsidP="00F818DC">
      <w:pPr>
        <w:pStyle w:val="PL"/>
        <w:shd w:val="clear" w:color="auto" w:fill="E6E6E6"/>
      </w:pPr>
    </w:p>
    <w:p w14:paraId="1BA5FA41" w14:textId="77777777" w:rsidR="00F818DC" w:rsidRPr="00B915C1" w:rsidRDefault="00F818DC" w:rsidP="00F818DC">
      <w:pPr>
        <w:pStyle w:val="PL"/>
        <w:shd w:val="clear" w:color="auto" w:fill="E6E6E6"/>
      </w:pPr>
      <w:r w:rsidRPr="00B915C1">
        <w:t>CarrierFreqEUTRA-NB-r16 ::=</w:t>
      </w:r>
      <w:r w:rsidRPr="00B915C1">
        <w:tab/>
      </w:r>
      <w:r w:rsidRPr="00B915C1">
        <w:tab/>
      </w:r>
      <w:r w:rsidRPr="00B915C1">
        <w:tab/>
      </w:r>
      <w:r w:rsidRPr="00B915C1">
        <w:tab/>
        <w:t>SEQUENCE {</w:t>
      </w:r>
    </w:p>
    <w:p w14:paraId="497E4F14" w14:textId="77777777" w:rsidR="00F818DC" w:rsidRPr="00B915C1" w:rsidRDefault="00F818DC" w:rsidP="00F818DC">
      <w:pPr>
        <w:pStyle w:val="PL"/>
        <w:shd w:val="clear" w:color="auto" w:fill="E6E6E6"/>
      </w:pPr>
      <w:r w:rsidRPr="00B915C1">
        <w:tab/>
        <w:t>carrierFreq-r16</w:t>
      </w:r>
      <w:r w:rsidRPr="00B915C1">
        <w:tab/>
      </w:r>
      <w:r w:rsidRPr="00B915C1">
        <w:tab/>
      </w:r>
      <w:r w:rsidRPr="00B915C1">
        <w:tab/>
      </w:r>
      <w:r w:rsidRPr="00B915C1">
        <w:tab/>
      </w:r>
      <w:r w:rsidRPr="00B915C1">
        <w:tab/>
      </w:r>
      <w:r w:rsidRPr="00B915C1">
        <w:tab/>
      </w:r>
      <w:r w:rsidRPr="00B915C1">
        <w:tab/>
        <w:t>ARFCN-ValueEUTRA-r9,</w:t>
      </w:r>
    </w:p>
    <w:p w14:paraId="0DAC8657" w14:textId="77777777" w:rsidR="00F818DC" w:rsidRPr="00B915C1" w:rsidRDefault="00F818DC" w:rsidP="00F818DC">
      <w:pPr>
        <w:pStyle w:val="PL"/>
        <w:shd w:val="clear" w:color="auto" w:fill="E6E6E6"/>
      </w:pPr>
      <w:r w:rsidRPr="00B915C1">
        <w:lastRenderedPageBreak/>
        <w:tab/>
        <w:t>sib1-r16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2EAA6371" w14:textId="77777777" w:rsidR="00F818DC" w:rsidRPr="00B915C1" w:rsidRDefault="00F818DC" w:rsidP="00F818DC">
      <w:pPr>
        <w:pStyle w:val="PL"/>
        <w:shd w:val="clear" w:color="auto" w:fill="E6E6E6"/>
      </w:pPr>
      <w:r w:rsidRPr="00B915C1">
        <w:tab/>
        <w:t>sib1-BR-r16</w:t>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59B5A37E" w14:textId="77777777" w:rsidR="00F818DC" w:rsidRPr="00B915C1" w:rsidRDefault="00F818DC" w:rsidP="00F818DC">
      <w:pPr>
        <w:pStyle w:val="PL"/>
        <w:shd w:val="clear" w:color="auto" w:fill="E6E6E6"/>
      </w:pPr>
      <w:r w:rsidRPr="00B915C1">
        <w:tab/>
        <w:t>...</w:t>
      </w:r>
    </w:p>
    <w:p w14:paraId="284DF084" w14:textId="77777777" w:rsidR="00F818DC" w:rsidRPr="00B915C1" w:rsidRDefault="00F818DC" w:rsidP="00F818DC">
      <w:pPr>
        <w:pStyle w:val="PL"/>
        <w:shd w:val="clear" w:color="auto" w:fill="E6E6E6"/>
      </w:pPr>
      <w:r w:rsidRPr="00B915C1">
        <w:t>}</w:t>
      </w:r>
    </w:p>
    <w:p w14:paraId="5110C654" w14:textId="77777777" w:rsidR="00F818DC" w:rsidRPr="00B915C1" w:rsidRDefault="00F818DC" w:rsidP="00F818DC">
      <w:pPr>
        <w:pStyle w:val="PL"/>
        <w:shd w:val="clear" w:color="auto" w:fill="E6E6E6"/>
      </w:pPr>
    </w:p>
    <w:p w14:paraId="0B955E35" w14:textId="77777777" w:rsidR="00F818DC" w:rsidRPr="00B915C1" w:rsidRDefault="00F818DC" w:rsidP="00F818DC">
      <w:pPr>
        <w:pStyle w:val="PL"/>
        <w:shd w:val="clear" w:color="auto" w:fill="E6E6E6"/>
      </w:pPr>
      <w:r w:rsidRPr="00B915C1">
        <w:t>CarrierFreqsGERAN-NB-r16 ::=</w:t>
      </w:r>
      <w:r w:rsidRPr="00B915C1">
        <w:tab/>
      </w:r>
      <w:r w:rsidRPr="00B915C1">
        <w:tab/>
      </w:r>
      <w:r w:rsidRPr="00B915C1">
        <w:tab/>
        <w:t>SEQUENCE {</w:t>
      </w:r>
    </w:p>
    <w:p w14:paraId="7C4BDAFC" w14:textId="77777777" w:rsidR="00F818DC" w:rsidRPr="00B915C1" w:rsidRDefault="00F818DC" w:rsidP="00F818DC">
      <w:pPr>
        <w:pStyle w:val="PL"/>
        <w:shd w:val="clear" w:color="auto" w:fill="E6E6E6"/>
      </w:pPr>
      <w:r w:rsidRPr="00B915C1">
        <w:tab/>
        <w:t>carrierFreqs-r16</w:t>
      </w:r>
      <w:r w:rsidRPr="00B915C1">
        <w:tab/>
      </w:r>
      <w:r w:rsidRPr="00B915C1">
        <w:tab/>
      </w:r>
      <w:r w:rsidRPr="00B915C1">
        <w:tab/>
      </w:r>
      <w:r w:rsidRPr="00B915C1">
        <w:tab/>
      </w:r>
      <w:r w:rsidRPr="00B915C1">
        <w:tab/>
      </w:r>
      <w:r w:rsidRPr="00B915C1">
        <w:tab/>
        <w:t>CarrierFreqsGERAN,</w:t>
      </w:r>
    </w:p>
    <w:p w14:paraId="051CFD8C" w14:textId="77777777" w:rsidR="00F818DC" w:rsidRPr="00B915C1" w:rsidRDefault="00F818DC" w:rsidP="00F818DC">
      <w:pPr>
        <w:pStyle w:val="PL"/>
        <w:shd w:val="clear" w:color="auto" w:fill="E6E6E6"/>
      </w:pPr>
      <w:r w:rsidRPr="00B915C1">
        <w:tab/>
        <w:t>ec-GSM-IOT-r16</w:t>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44378B0C" w14:textId="77777777" w:rsidR="00F818DC" w:rsidRPr="00B915C1" w:rsidRDefault="00F818DC" w:rsidP="00F818DC">
      <w:pPr>
        <w:pStyle w:val="PL"/>
        <w:shd w:val="clear" w:color="auto" w:fill="E6E6E6"/>
      </w:pPr>
      <w:r w:rsidRPr="00B915C1">
        <w:tab/>
        <w:t>peo-r16</w:t>
      </w:r>
      <w:r w:rsidRPr="00B915C1">
        <w:tab/>
      </w:r>
      <w:r w:rsidRPr="00B915C1">
        <w:tab/>
      </w:r>
      <w:r w:rsidRPr="00B915C1">
        <w:tab/>
      </w:r>
      <w:r w:rsidRPr="00B915C1">
        <w:tab/>
      </w:r>
      <w:r w:rsidRPr="00B915C1">
        <w:tab/>
      </w:r>
      <w:r w:rsidRPr="00B915C1">
        <w:tab/>
      </w:r>
      <w:r w:rsidRPr="00B915C1">
        <w:tab/>
      </w:r>
      <w:r w:rsidRPr="00B915C1">
        <w:tab/>
      </w:r>
      <w:r w:rsidRPr="00B915C1">
        <w:tab/>
        <w:t>ENUMERATED {supported}</w:t>
      </w:r>
      <w:r w:rsidRPr="00B915C1">
        <w:tab/>
      </w:r>
      <w:r w:rsidRPr="00B915C1">
        <w:tab/>
        <w:t>OPTIONAL,</w:t>
      </w:r>
      <w:r w:rsidRPr="00B915C1">
        <w:tab/>
        <w:t>-- Need OR</w:t>
      </w:r>
    </w:p>
    <w:p w14:paraId="21DE2520" w14:textId="77777777" w:rsidR="00F818DC" w:rsidRPr="00B915C1" w:rsidRDefault="00F818DC" w:rsidP="00F818DC">
      <w:pPr>
        <w:pStyle w:val="PL"/>
        <w:shd w:val="clear" w:color="auto" w:fill="E6E6E6"/>
      </w:pPr>
      <w:r w:rsidRPr="00B915C1">
        <w:tab/>
        <w:t>...</w:t>
      </w:r>
    </w:p>
    <w:p w14:paraId="62430754" w14:textId="77777777" w:rsidR="00F818DC" w:rsidRDefault="00F818DC" w:rsidP="00F818DC">
      <w:pPr>
        <w:pStyle w:val="PL"/>
        <w:shd w:val="clear" w:color="auto" w:fill="E6E6E6"/>
        <w:rPr>
          <w:ins w:id="24" w:author="RAN2#130" w:date="2025-05-07T13:32:00Z"/>
        </w:rPr>
      </w:pPr>
      <w:r w:rsidRPr="00B915C1">
        <w:t>}</w:t>
      </w:r>
    </w:p>
    <w:p w14:paraId="6B19B7A8" w14:textId="77777777" w:rsidR="00797410" w:rsidRPr="00B915C1" w:rsidRDefault="00797410" w:rsidP="00F818DC">
      <w:pPr>
        <w:pStyle w:val="PL"/>
        <w:shd w:val="clear" w:color="auto" w:fill="E6E6E6"/>
      </w:pPr>
    </w:p>
    <w:p w14:paraId="08A0E294" w14:textId="20CAA188" w:rsidR="00797410" w:rsidRDefault="00797410" w:rsidP="00797410">
      <w:pPr>
        <w:pStyle w:val="PL"/>
        <w:shd w:val="clear" w:color="auto" w:fill="E6E6E6"/>
        <w:rPr>
          <w:ins w:id="25" w:author="RAN2#130" w:date="2025-05-07T13:34:00Z"/>
        </w:rPr>
      </w:pPr>
      <w:ins w:id="26" w:author="RAN2#130" w:date="2025-05-07T13:32:00Z">
        <w:r>
          <w:t>CarrierFreqNR</w:t>
        </w:r>
      </w:ins>
      <w:ins w:id="27" w:author="RAN2#130" w:date="2025-05-07T13:33:00Z">
        <w:r w:rsidR="00F469DE">
          <w:t>-NB</w:t>
        </w:r>
      </w:ins>
      <w:ins w:id="28" w:author="RAN2#130" w:date="2025-05-07T13:32:00Z">
        <w:r>
          <w:t>-v1</w:t>
        </w:r>
        <w:r>
          <w:rPr>
            <w:rFonts w:hint="eastAsia"/>
          </w:rPr>
          <w:t xml:space="preserve">9xy </w:t>
        </w:r>
        <w:r>
          <w:t>::=</w:t>
        </w:r>
        <w:r>
          <w:tab/>
        </w:r>
        <w:r>
          <w:tab/>
          <w:t>SEQUENCE {</w:t>
        </w:r>
      </w:ins>
    </w:p>
    <w:p w14:paraId="5CFA0C7A" w14:textId="77777777" w:rsidR="0051024C" w:rsidRDefault="0051024C" w:rsidP="0051024C">
      <w:pPr>
        <w:pStyle w:val="PL"/>
        <w:shd w:val="clear" w:color="auto" w:fill="E6E6E6"/>
        <w:rPr>
          <w:ins w:id="29" w:author="RAN2#130" w:date="2025-05-07T13:40:00Z"/>
        </w:rPr>
      </w:pPr>
      <w:ins w:id="30" w:author="RAN2#130" w:date="2025-05-07T13:40:00Z">
        <w:r>
          <w:tab/>
          <w:t>carrierFreq-r15</w:t>
        </w:r>
        <w:r>
          <w:tab/>
        </w:r>
        <w:r>
          <w:tab/>
        </w:r>
        <w:r>
          <w:tab/>
        </w:r>
        <w:r>
          <w:tab/>
        </w:r>
        <w:r>
          <w:tab/>
        </w:r>
        <w:r>
          <w:tab/>
          <w:t>ARFCN-ValueNR-r15,</w:t>
        </w:r>
      </w:ins>
    </w:p>
    <w:p w14:paraId="7FBD8832" w14:textId="77777777" w:rsidR="0051024C" w:rsidRDefault="0051024C" w:rsidP="0051024C">
      <w:pPr>
        <w:pStyle w:val="PL"/>
        <w:shd w:val="clear" w:color="auto" w:fill="E6E6E6"/>
        <w:rPr>
          <w:ins w:id="31" w:author="RAN2#130" w:date="2025-05-07T13:40:00Z"/>
        </w:rPr>
      </w:pPr>
      <w:ins w:id="32" w:author="RAN2#130" w:date="2025-05-07T13:40:00Z">
        <w:r>
          <w:tab/>
          <w:t>multiBandInfoList-r15</w:t>
        </w:r>
        <w:r>
          <w:tab/>
        </w:r>
        <w:r>
          <w:tab/>
        </w:r>
        <w:r>
          <w:tab/>
        </w:r>
        <w:r>
          <w:tab/>
          <w:t>MultiFrequencyBandListNR-r15</w:t>
        </w:r>
        <w:r>
          <w:tab/>
        </w:r>
        <w:r>
          <w:tab/>
          <w:t>OPTIONAL,</w:t>
        </w:r>
        <w:r>
          <w:tab/>
          <w:t>-- Need OR</w:t>
        </w:r>
      </w:ins>
    </w:p>
    <w:p w14:paraId="1F20ED3B" w14:textId="77777777" w:rsidR="00797410" w:rsidRDefault="00797410" w:rsidP="00797410">
      <w:pPr>
        <w:pStyle w:val="PL"/>
        <w:shd w:val="clear" w:color="auto" w:fill="E6E6E6"/>
        <w:rPr>
          <w:ins w:id="33" w:author="RAN2#130" w:date="2025-05-07T13:32:00Z"/>
        </w:rPr>
      </w:pPr>
      <w:ins w:id="34" w:author="RAN2#130" w:date="2025-05-07T13:32:00Z">
        <w:r>
          <w:rPr>
            <w:rFonts w:hint="eastAsia"/>
          </w:rPr>
          <w:tab/>
        </w:r>
        <w:r>
          <w:t>satAssistanceInfoList-r1</w:t>
        </w:r>
        <w:r>
          <w:rPr>
            <w:rFonts w:hint="eastAsia"/>
          </w:rPr>
          <w:t>9</w:t>
        </w:r>
        <w:r>
          <w:tab/>
        </w:r>
        <w:r>
          <w:tab/>
          <w:t>SEQUENCE (SIZE(1..maxSat-r1</w:t>
        </w:r>
        <w:r>
          <w:rPr>
            <w:rFonts w:eastAsia="SimSun" w:hint="eastAsia"/>
            <w:lang w:eastAsia="zh-CN"/>
          </w:rPr>
          <w:t>7</w:t>
        </w:r>
        <w:r>
          <w:t>)) OF SatelliteId-r18</w:t>
        </w:r>
        <w:r>
          <w:tab/>
          <w:t>OPTIONAL</w:t>
        </w:r>
        <w:r>
          <w:tab/>
          <w:t>-- Need OR</w:t>
        </w:r>
      </w:ins>
    </w:p>
    <w:p w14:paraId="4D39C361" w14:textId="77777777" w:rsidR="00797410" w:rsidRDefault="00797410" w:rsidP="00797410">
      <w:pPr>
        <w:pStyle w:val="PL"/>
        <w:shd w:val="clear" w:color="auto" w:fill="E6E6E6"/>
        <w:rPr>
          <w:ins w:id="35" w:author="RAN2#130" w:date="2025-05-07T13:32:00Z"/>
        </w:rPr>
      </w:pPr>
      <w:ins w:id="36" w:author="RAN2#130" w:date="2025-05-07T13:32:00Z">
        <w:r>
          <w:rPr>
            <w:rFonts w:hint="eastAsia"/>
          </w:rPr>
          <w:t>}</w:t>
        </w:r>
      </w:ins>
    </w:p>
    <w:p w14:paraId="407CFF07" w14:textId="77777777" w:rsidR="00F818DC" w:rsidRPr="00B915C1" w:rsidRDefault="00F818DC" w:rsidP="00F818DC">
      <w:pPr>
        <w:pStyle w:val="PL"/>
        <w:shd w:val="clear" w:color="auto" w:fill="E6E6E6"/>
      </w:pPr>
    </w:p>
    <w:p w14:paraId="16507D65" w14:textId="77777777" w:rsidR="00F818DC" w:rsidRPr="00B915C1" w:rsidRDefault="00F818DC" w:rsidP="00F818DC">
      <w:pPr>
        <w:pStyle w:val="PL"/>
        <w:shd w:val="clear" w:color="auto" w:fill="E6E6E6"/>
      </w:pPr>
    </w:p>
    <w:p w14:paraId="28E75AF8" w14:textId="77777777" w:rsidR="00F818DC" w:rsidRPr="00B915C1" w:rsidRDefault="00F818DC" w:rsidP="00F818DC">
      <w:pPr>
        <w:pStyle w:val="PL"/>
        <w:shd w:val="clear" w:color="auto" w:fill="E6E6E6"/>
      </w:pPr>
      <w:r w:rsidRPr="00B915C1">
        <w:t>-- ASN1STOP</w:t>
      </w:r>
    </w:p>
    <w:p w14:paraId="4E999650" w14:textId="77777777" w:rsidR="00F818DC" w:rsidRPr="00B915C1" w:rsidRDefault="00F818DC" w:rsidP="00F818DC">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18DC" w:rsidRPr="00B915C1" w14:paraId="28144AAB"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5285A12" w14:textId="77777777" w:rsidR="00F818DC" w:rsidRPr="00B915C1" w:rsidRDefault="00F818DC" w:rsidP="00FD3FAB">
            <w:pPr>
              <w:pStyle w:val="TAH"/>
            </w:pPr>
            <w:r w:rsidRPr="00B915C1">
              <w:rPr>
                <w:i/>
                <w:iCs/>
                <w:noProof/>
              </w:rPr>
              <w:t>SystemInformationBlockType27-NB</w:t>
            </w:r>
            <w:r w:rsidRPr="00B915C1">
              <w:rPr>
                <w:iCs/>
                <w:noProof/>
              </w:rPr>
              <w:t xml:space="preserve"> field descriptions</w:t>
            </w:r>
          </w:p>
        </w:tc>
      </w:tr>
      <w:tr w:rsidR="00F818DC" w:rsidRPr="00B915C1" w14:paraId="706B06A3"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814BC7" w14:textId="77777777" w:rsidR="00F818DC" w:rsidRPr="00B915C1" w:rsidRDefault="00F818DC" w:rsidP="00FD3FAB">
            <w:pPr>
              <w:pStyle w:val="TAL"/>
              <w:rPr>
                <w:b/>
                <w:bCs/>
                <w:i/>
                <w:noProof/>
                <w:lang w:eastAsia="en-GB"/>
              </w:rPr>
            </w:pPr>
            <w:r w:rsidRPr="00B915C1">
              <w:rPr>
                <w:b/>
                <w:bCs/>
                <w:i/>
                <w:noProof/>
                <w:lang w:eastAsia="en-GB"/>
              </w:rPr>
              <w:t>carrierFreq</w:t>
            </w:r>
          </w:p>
          <w:p w14:paraId="5444D9F9" w14:textId="77777777" w:rsidR="00F818DC" w:rsidRPr="00B915C1" w:rsidRDefault="00F818DC" w:rsidP="00FD3FAB">
            <w:pPr>
              <w:pStyle w:val="TAL"/>
              <w:rPr>
                <w:b/>
                <w:bCs/>
                <w:i/>
                <w:noProof/>
                <w:lang w:eastAsia="en-GB"/>
              </w:rPr>
            </w:pPr>
            <w:r w:rsidRPr="00B915C1">
              <w:rPr>
                <w:lang w:eastAsia="en-GB"/>
              </w:rPr>
              <w:t>E-UTRAN carrier frequency.</w:t>
            </w:r>
          </w:p>
        </w:tc>
      </w:tr>
      <w:tr w:rsidR="00F818DC" w:rsidRPr="00B915C1" w14:paraId="5E924BF4"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4EA8B9B" w14:textId="77777777" w:rsidR="00F818DC" w:rsidRPr="00B915C1" w:rsidRDefault="00F818DC" w:rsidP="00FD3FAB">
            <w:pPr>
              <w:pStyle w:val="TAL"/>
              <w:rPr>
                <w:b/>
                <w:bCs/>
                <w:i/>
                <w:noProof/>
                <w:lang w:eastAsia="en-GB"/>
              </w:rPr>
            </w:pPr>
            <w:r w:rsidRPr="00B915C1">
              <w:rPr>
                <w:b/>
                <w:bCs/>
                <w:i/>
                <w:noProof/>
                <w:lang w:eastAsia="en-GB"/>
              </w:rPr>
              <w:t>carrierFreqListEUTRA</w:t>
            </w:r>
          </w:p>
          <w:p w14:paraId="44FAA4D5" w14:textId="77777777" w:rsidR="00F818DC" w:rsidRPr="00B915C1" w:rsidRDefault="00F818DC" w:rsidP="00FD3FAB">
            <w:pPr>
              <w:pStyle w:val="TAL"/>
              <w:rPr>
                <w:noProof/>
              </w:rPr>
            </w:pPr>
            <w:r w:rsidRPr="00B915C1">
              <w:rPr>
                <w:lang w:eastAsia="en-GB"/>
              </w:rPr>
              <w:t>Provides a list of neighbouring E-UTRA carrier frequencies, which may be searched for neighbouring E-UTRAN cells.</w:t>
            </w:r>
          </w:p>
        </w:tc>
      </w:tr>
      <w:tr w:rsidR="00F818DC" w:rsidRPr="00B915C1" w14:paraId="662145CD"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D78C1E8" w14:textId="77777777" w:rsidR="00F818DC" w:rsidRPr="00B915C1" w:rsidRDefault="00F818DC" w:rsidP="00FD3FAB">
            <w:pPr>
              <w:pStyle w:val="TAL"/>
              <w:rPr>
                <w:b/>
                <w:bCs/>
                <w:i/>
                <w:noProof/>
                <w:lang w:eastAsia="en-GB"/>
              </w:rPr>
            </w:pPr>
            <w:r w:rsidRPr="00B915C1">
              <w:rPr>
                <w:b/>
                <w:bCs/>
                <w:i/>
                <w:noProof/>
                <w:lang w:eastAsia="en-GB"/>
              </w:rPr>
              <w:t>carrierFreqs</w:t>
            </w:r>
          </w:p>
          <w:p w14:paraId="0CB3BB33" w14:textId="77777777" w:rsidR="00F818DC" w:rsidRPr="00B915C1" w:rsidRDefault="00F818DC" w:rsidP="00FD3FAB">
            <w:pPr>
              <w:pStyle w:val="TAL"/>
              <w:rPr>
                <w:b/>
                <w:bCs/>
                <w:i/>
                <w:noProof/>
                <w:lang w:eastAsia="en-GB"/>
              </w:rPr>
            </w:pPr>
            <w:r w:rsidRPr="00B915C1">
              <w:rPr>
                <w:lang w:eastAsia="en-GB"/>
              </w:rPr>
              <w:t>The list of GERAN carrier frequencies organised into one group of GERAN carrier frequencies.</w:t>
            </w:r>
          </w:p>
        </w:tc>
      </w:tr>
      <w:tr w:rsidR="00F818DC" w:rsidRPr="00B915C1" w14:paraId="315A6360"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57FC51B" w14:textId="77777777" w:rsidR="00F818DC" w:rsidRPr="00B915C1" w:rsidRDefault="00F818DC" w:rsidP="00FD3FAB">
            <w:pPr>
              <w:pStyle w:val="TAL"/>
              <w:rPr>
                <w:b/>
                <w:bCs/>
                <w:i/>
                <w:noProof/>
                <w:lang w:eastAsia="en-GB"/>
              </w:rPr>
            </w:pPr>
            <w:r w:rsidRPr="00B915C1">
              <w:rPr>
                <w:b/>
                <w:bCs/>
                <w:i/>
                <w:noProof/>
                <w:lang w:eastAsia="en-GB"/>
              </w:rPr>
              <w:t>carrierFreqsListGERAN</w:t>
            </w:r>
          </w:p>
          <w:p w14:paraId="31B96B69" w14:textId="77777777" w:rsidR="00F818DC" w:rsidRPr="00B915C1" w:rsidRDefault="00F818DC" w:rsidP="00FD3FAB">
            <w:pPr>
              <w:pStyle w:val="TAL"/>
              <w:rPr>
                <w:rFonts w:eastAsia="SimSun"/>
                <w:i/>
              </w:rPr>
            </w:pPr>
            <w:r w:rsidRPr="00B915C1">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1A3B3A" w:rsidRPr="00B915C1" w14:paraId="2435F0A9" w14:textId="77777777" w:rsidTr="00FD3FAB">
        <w:trPr>
          <w:cantSplit/>
          <w:tblHeader/>
          <w:ins w:id="37" w:author="RAN2#130" w:date="2025-05-07T13:37:00Z"/>
        </w:trPr>
        <w:tc>
          <w:tcPr>
            <w:tcW w:w="9639" w:type="dxa"/>
            <w:tcBorders>
              <w:top w:val="single" w:sz="4" w:space="0" w:color="808080"/>
              <w:left w:val="single" w:sz="4" w:space="0" w:color="808080"/>
              <w:bottom w:val="single" w:sz="4" w:space="0" w:color="808080"/>
              <w:right w:val="single" w:sz="4" w:space="0" w:color="808080"/>
            </w:tcBorders>
          </w:tcPr>
          <w:p w14:paraId="3E512F9A" w14:textId="204B2596" w:rsidR="001A3B3A" w:rsidRPr="00B915C1" w:rsidRDefault="001A3B3A" w:rsidP="001A3B3A">
            <w:pPr>
              <w:pStyle w:val="TAL"/>
              <w:rPr>
                <w:ins w:id="38" w:author="RAN2#130" w:date="2025-05-07T13:37:00Z"/>
                <w:b/>
                <w:bCs/>
                <w:i/>
                <w:noProof/>
                <w:lang w:eastAsia="en-GB"/>
              </w:rPr>
            </w:pPr>
            <w:ins w:id="39" w:author="RAN2#130" w:date="2025-05-07T13:37:00Z">
              <w:r w:rsidRPr="00B915C1">
                <w:rPr>
                  <w:b/>
                  <w:bCs/>
                  <w:i/>
                  <w:noProof/>
                  <w:lang w:eastAsia="en-GB"/>
                </w:rPr>
                <w:t>carrierFreqList</w:t>
              </w:r>
              <w:r w:rsidR="006A0B36">
                <w:rPr>
                  <w:b/>
                  <w:bCs/>
                  <w:i/>
                  <w:noProof/>
                  <w:lang w:eastAsia="en-GB"/>
                </w:rPr>
                <w:t>NR</w:t>
              </w:r>
            </w:ins>
          </w:p>
          <w:p w14:paraId="0E852054" w14:textId="163EEB39" w:rsidR="001A3B3A" w:rsidRPr="00B915C1" w:rsidRDefault="001A3B3A" w:rsidP="001A3B3A">
            <w:pPr>
              <w:pStyle w:val="TAL"/>
              <w:rPr>
                <w:ins w:id="40" w:author="RAN2#130" w:date="2025-05-07T13:37:00Z"/>
                <w:b/>
                <w:bCs/>
                <w:i/>
                <w:noProof/>
                <w:lang w:eastAsia="en-GB"/>
              </w:rPr>
            </w:pPr>
            <w:ins w:id="41" w:author="RAN2#130" w:date="2025-05-07T13:37:00Z">
              <w:r w:rsidRPr="00B915C1">
                <w:rPr>
                  <w:lang w:eastAsia="en-GB"/>
                </w:rPr>
                <w:t xml:space="preserve">Provides a list of neighbouring </w:t>
              </w:r>
              <w:r w:rsidR="006A0B36">
                <w:rPr>
                  <w:lang w:eastAsia="en-GB"/>
                </w:rPr>
                <w:t xml:space="preserve">NR </w:t>
              </w:r>
              <w:r w:rsidRPr="00B915C1">
                <w:rPr>
                  <w:lang w:eastAsia="en-GB"/>
                </w:rPr>
                <w:t xml:space="preserve">carrier frequencies, which may be searched for neighbouring </w:t>
              </w:r>
              <w:r w:rsidR="006A0B36">
                <w:rPr>
                  <w:lang w:eastAsia="en-GB"/>
                </w:rPr>
                <w:t xml:space="preserve">NR </w:t>
              </w:r>
              <w:del w:id="42" w:author="Bharat-QC" w:date="2025-05-08T14:49:00Z">
                <w:r w:rsidR="006A0B36" w:rsidDel="00362562">
                  <w:rPr>
                    <w:lang w:eastAsia="en-GB"/>
                  </w:rPr>
                  <w:delText>NTN</w:delText>
                </w:r>
                <w:r w:rsidRPr="00B915C1" w:rsidDel="00362562">
                  <w:rPr>
                    <w:lang w:eastAsia="en-GB"/>
                  </w:rPr>
                  <w:delText xml:space="preserve"> </w:delText>
                </w:r>
              </w:del>
              <w:r w:rsidRPr="00B915C1">
                <w:rPr>
                  <w:lang w:eastAsia="en-GB"/>
                </w:rPr>
                <w:t>cells.</w:t>
              </w:r>
            </w:ins>
          </w:p>
        </w:tc>
      </w:tr>
      <w:tr w:rsidR="00F818DC" w:rsidRPr="00B915C1" w14:paraId="2CFCC506"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A3379C" w14:textId="77777777" w:rsidR="00F818DC" w:rsidRPr="00B915C1" w:rsidRDefault="00F818DC" w:rsidP="00FD3FAB">
            <w:pPr>
              <w:pStyle w:val="TAL"/>
              <w:rPr>
                <w:b/>
                <w:bCs/>
                <w:i/>
                <w:noProof/>
                <w:lang w:eastAsia="en-GB"/>
              </w:rPr>
            </w:pPr>
            <w:r w:rsidRPr="00B915C1">
              <w:rPr>
                <w:b/>
                <w:bCs/>
                <w:i/>
                <w:noProof/>
                <w:lang w:eastAsia="en-GB"/>
              </w:rPr>
              <w:t>ec-GSM-IOT</w:t>
            </w:r>
          </w:p>
          <w:p w14:paraId="57993E6D" w14:textId="77777777" w:rsidR="00F818DC" w:rsidRPr="00B915C1" w:rsidRDefault="00F818DC" w:rsidP="00FD3FAB">
            <w:pPr>
              <w:pStyle w:val="TAL"/>
              <w:rPr>
                <w:b/>
                <w:bCs/>
                <w:i/>
                <w:noProof/>
                <w:lang w:eastAsia="en-GB"/>
              </w:rPr>
            </w:pPr>
            <w:r w:rsidRPr="00B915C1">
              <w:rPr>
                <w:lang w:eastAsia="en-GB"/>
              </w:rPr>
              <w:t>Indicates that the GERAN carrier frequencies support EC-GSM-IOT.</w:t>
            </w:r>
          </w:p>
        </w:tc>
      </w:tr>
      <w:tr w:rsidR="00F818DC" w:rsidRPr="00B915C1" w14:paraId="1E2D710A"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81F4075" w14:textId="77777777" w:rsidR="00F818DC" w:rsidRPr="00B915C1" w:rsidRDefault="00F818DC" w:rsidP="00FD3FAB">
            <w:pPr>
              <w:pStyle w:val="TAL"/>
              <w:rPr>
                <w:b/>
                <w:bCs/>
                <w:i/>
                <w:noProof/>
                <w:lang w:eastAsia="en-GB"/>
              </w:rPr>
            </w:pPr>
            <w:r w:rsidRPr="00B915C1">
              <w:rPr>
                <w:b/>
                <w:bCs/>
                <w:i/>
                <w:noProof/>
                <w:lang w:eastAsia="en-GB"/>
              </w:rPr>
              <w:t>peo</w:t>
            </w:r>
          </w:p>
          <w:p w14:paraId="61F8BB11" w14:textId="77777777" w:rsidR="00F818DC" w:rsidRPr="00B915C1" w:rsidRDefault="00F818DC" w:rsidP="00FD3FAB">
            <w:pPr>
              <w:pStyle w:val="TAL"/>
              <w:rPr>
                <w:b/>
                <w:bCs/>
                <w:i/>
                <w:noProof/>
                <w:lang w:eastAsia="en-GB"/>
              </w:rPr>
            </w:pPr>
            <w:r w:rsidRPr="00B915C1">
              <w:rPr>
                <w:lang w:eastAsia="en-GB"/>
              </w:rPr>
              <w:t>Indicates that the GERAN carrier frequencies support Power Efficient Operation (PEO).</w:t>
            </w:r>
          </w:p>
        </w:tc>
      </w:tr>
      <w:tr w:rsidR="00F818DC" w:rsidRPr="00B915C1" w14:paraId="6B443083"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0565BC2" w14:textId="77777777" w:rsidR="00F818DC" w:rsidRPr="00B915C1" w:rsidRDefault="00F818DC" w:rsidP="00FD3FAB">
            <w:pPr>
              <w:pStyle w:val="TAL"/>
              <w:rPr>
                <w:b/>
                <w:bCs/>
                <w:i/>
                <w:noProof/>
                <w:lang w:eastAsia="en-GB"/>
              </w:rPr>
            </w:pPr>
            <w:r w:rsidRPr="00B915C1">
              <w:rPr>
                <w:b/>
                <w:bCs/>
                <w:i/>
                <w:noProof/>
                <w:lang w:eastAsia="en-GB"/>
              </w:rPr>
              <w:t>sib1</w:t>
            </w:r>
          </w:p>
          <w:p w14:paraId="1C0AF420" w14:textId="77777777" w:rsidR="00F818DC" w:rsidRPr="00B915C1" w:rsidRDefault="00F818DC" w:rsidP="00FD3FAB">
            <w:pPr>
              <w:pStyle w:val="TAL"/>
              <w:rPr>
                <w:b/>
                <w:bCs/>
                <w:i/>
                <w:noProof/>
                <w:lang w:eastAsia="en-GB"/>
              </w:rPr>
            </w:pPr>
            <w:r w:rsidRPr="00B915C1">
              <w:rPr>
                <w:lang w:eastAsia="en-GB"/>
              </w:rPr>
              <w:t>Indicates that SIB1 is scheduled in the E-UTRAN cells.</w:t>
            </w:r>
          </w:p>
        </w:tc>
      </w:tr>
      <w:tr w:rsidR="00F818DC" w:rsidRPr="00B915C1" w14:paraId="1EBB2F47" w14:textId="77777777" w:rsidTr="00FD3FA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05F6F8" w14:textId="77777777" w:rsidR="00F818DC" w:rsidRPr="00B915C1" w:rsidRDefault="00F818DC" w:rsidP="00FD3FAB">
            <w:pPr>
              <w:pStyle w:val="TAL"/>
              <w:rPr>
                <w:b/>
                <w:bCs/>
                <w:i/>
                <w:noProof/>
                <w:lang w:eastAsia="en-GB"/>
              </w:rPr>
            </w:pPr>
            <w:r w:rsidRPr="00B915C1">
              <w:rPr>
                <w:b/>
                <w:bCs/>
                <w:i/>
                <w:noProof/>
                <w:lang w:eastAsia="en-GB"/>
              </w:rPr>
              <w:t>sib1-BR</w:t>
            </w:r>
          </w:p>
          <w:p w14:paraId="29E058CB" w14:textId="77777777" w:rsidR="00F818DC" w:rsidRPr="00B915C1" w:rsidRDefault="00F818DC" w:rsidP="00FD3FAB">
            <w:pPr>
              <w:pStyle w:val="TAL"/>
              <w:rPr>
                <w:b/>
                <w:bCs/>
                <w:i/>
                <w:noProof/>
                <w:lang w:eastAsia="en-GB"/>
              </w:rPr>
            </w:pPr>
            <w:r w:rsidRPr="00B915C1">
              <w:rPr>
                <w:lang w:eastAsia="en-GB"/>
              </w:rPr>
              <w:t>Indicates that SIB1-BR is scheduled in the E-UTRAN cells.</w:t>
            </w:r>
          </w:p>
        </w:tc>
      </w:tr>
    </w:tbl>
    <w:p w14:paraId="0E116DDE" w14:textId="77777777" w:rsidR="00F818DC" w:rsidRPr="00B915C1" w:rsidRDefault="00F818DC" w:rsidP="00F818DC"/>
    <w:p w14:paraId="5D11C689" w14:textId="57C3798A" w:rsidR="00F818DC" w:rsidRDefault="00F818DC" w:rsidP="00F818DC">
      <w:r>
        <w:t>&lt;&lt;</w:t>
      </w:r>
      <w:r w:rsidR="00C8171E">
        <w:t>skipped&gt;&gt;</w:t>
      </w:r>
    </w:p>
    <w:p w14:paraId="21AF5734" w14:textId="77777777" w:rsidR="00613306" w:rsidRPr="00B915C1" w:rsidRDefault="00613306" w:rsidP="00613306">
      <w:pPr>
        <w:pStyle w:val="Heading4"/>
      </w:pPr>
      <w:bookmarkStart w:id="43" w:name="_Toc185641058"/>
      <w:bookmarkStart w:id="44" w:name="_Toc193474742"/>
      <w:r w:rsidRPr="00B915C1">
        <w:t>–</w:t>
      </w:r>
      <w:r w:rsidRPr="00B915C1">
        <w:tab/>
      </w:r>
      <w:r w:rsidRPr="00B915C1">
        <w:rPr>
          <w:i/>
          <w:iCs/>
        </w:rPr>
        <w:t>SystemInformationBlockType33-NB</w:t>
      </w:r>
      <w:bookmarkEnd w:id="43"/>
      <w:bookmarkEnd w:id="44"/>
    </w:p>
    <w:p w14:paraId="5EB13324" w14:textId="77777777" w:rsidR="00613306" w:rsidRPr="00B915C1" w:rsidRDefault="00613306" w:rsidP="00613306">
      <w:r w:rsidRPr="00B915C1">
        <w:t xml:space="preserve">The IE </w:t>
      </w:r>
      <w:r w:rsidRPr="00B915C1">
        <w:rPr>
          <w:i/>
        </w:rPr>
        <w:t>SystemInformationBlockType33-NB</w:t>
      </w:r>
      <w:r w:rsidRPr="00B915C1">
        <w:t xml:space="preserve"> contains satellite assistance information for </w:t>
      </w:r>
      <w:proofErr w:type="spellStart"/>
      <w:r w:rsidRPr="00B915C1">
        <w:t>neighbour</w:t>
      </w:r>
      <w:proofErr w:type="spellEnd"/>
      <w:r w:rsidRPr="00B915C1">
        <w:t xml:space="preserve"> cells.</w:t>
      </w:r>
    </w:p>
    <w:p w14:paraId="4F03D055" w14:textId="77777777" w:rsidR="00613306" w:rsidRPr="00B915C1" w:rsidRDefault="00613306" w:rsidP="00613306">
      <w:pPr>
        <w:pStyle w:val="TH"/>
      </w:pPr>
      <w:r w:rsidRPr="00B915C1">
        <w:rPr>
          <w:i/>
          <w:iCs/>
        </w:rPr>
        <w:t>SystemInformationBlockType33-NB</w:t>
      </w:r>
      <w:r w:rsidRPr="00B915C1">
        <w:t xml:space="preserve"> information element</w:t>
      </w:r>
    </w:p>
    <w:p w14:paraId="605C2811" w14:textId="77777777" w:rsidR="00613306" w:rsidRPr="00B915C1" w:rsidRDefault="00613306" w:rsidP="00613306">
      <w:pPr>
        <w:pStyle w:val="PL"/>
        <w:shd w:val="clear" w:color="auto" w:fill="E6E6E6"/>
      </w:pPr>
      <w:r w:rsidRPr="00B915C1">
        <w:t>-- ASN1START</w:t>
      </w:r>
    </w:p>
    <w:p w14:paraId="4A79F030" w14:textId="77777777" w:rsidR="00613306" w:rsidRPr="00B915C1" w:rsidRDefault="00613306" w:rsidP="00613306">
      <w:pPr>
        <w:pStyle w:val="PL"/>
        <w:shd w:val="clear" w:color="auto" w:fill="E6E6E6"/>
      </w:pPr>
    </w:p>
    <w:p w14:paraId="43003D60" w14:textId="77777777" w:rsidR="00613306" w:rsidRPr="00B915C1" w:rsidRDefault="00613306" w:rsidP="00613306">
      <w:pPr>
        <w:pStyle w:val="PL"/>
        <w:shd w:val="clear" w:color="auto" w:fill="E6E6E6"/>
      </w:pPr>
      <w:r w:rsidRPr="00B915C1">
        <w:t>SystemInformationBlockType33-NB-r18 ::= SEQUENCE {</w:t>
      </w:r>
    </w:p>
    <w:p w14:paraId="7B3F60D7" w14:textId="77777777" w:rsidR="00613306" w:rsidRPr="00B915C1" w:rsidRDefault="00613306" w:rsidP="00613306">
      <w:pPr>
        <w:pStyle w:val="PL"/>
        <w:shd w:val="clear" w:color="auto" w:fill="E6E6E6"/>
      </w:pPr>
      <w:r w:rsidRPr="00B915C1">
        <w:tab/>
        <w:t>neighSatelliteInfoList-r18</w:t>
      </w:r>
      <w:r w:rsidRPr="00B915C1">
        <w:tab/>
      </w:r>
      <w:r w:rsidRPr="00B915C1">
        <w:tab/>
        <w:t>NeighSatelliteInfoList-r18</w:t>
      </w:r>
      <w:r w:rsidRPr="00B915C1">
        <w:tab/>
      </w:r>
      <w:r w:rsidRPr="00B915C1">
        <w:tab/>
        <w:t>OPTIONAL,</w:t>
      </w:r>
      <w:r w:rsidRPr="00B915C1">
        <w:tab/>
        <w:t>-- Need OR</w:t>
      </w:r>
    </w:p>
    <w:p w14:paraId="4973178F" w14:textId="77777777" w:rsidR="00613306" w:rsidRPr="00B915C1" w:rsidRDefault="00613306" w:rsidP="00613306">
      <w:pPr>
        <w:pStyle w:val="PL"/>
        <w:shd w:val="clear" w:color="auto" w:fill="E6E6E6"/>
      </w:pPr>
      <w:r w:rsidRPr="00B915C1">
        <w:tab/>
        <w:t>neighValidityDuration-r18</w:t>
      </w:r>
      <w:r w:rsidRPr="00B915C1">
        <w:tab/>
      </w:r>
      <w:r w:rsidRPr="00B915C1">
        <w:tab/>
        <w:t>ENUMERATED {s5, s10, s15, s20, s25, s30, s35, s40,</w:t>
      </w:r>
    </w:p>
    <w:p w14:paraId="5F5BA1BD" w14:textId="77777777" w:rsidR="00613306" w:rsidRPr="00B915C1" w:rsidRDefault="00613306" w:rsidP="0061330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s45, s50, s55, s60, s120, s180, s240, s900}</w:t>
      </w:r>
    </w:p>
    <w:p w14:paraId="5958B2DD" w14:textId="77777777" w:rsidR="00613306" w:rsidRPr="00B915C1" w:rsidRDefault="00613306" w:rsidP="00613306">
      <w:pPr>
        <w:pStyle w:val="PL"/>
        <w:shd w:val="clear" w:color="auto" w:fill="E6E6E6"/>
      </w:pP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r>
      <w:r w:rsidRPr="00B915C1">
        <w:tab/>
        <w:t>OPTIONAL,</w:t>
      </w:r>
      <w:r w:rsidRPr="00B915C1">
        <w:tab/>
        <w:t>-- Need OP</w:t>
      </w:r>
    </w:p>
    <w:p w14:paraId="3AD2B502" w14:textId="77777777" w:rsidR="00613306" w:rsidRPr="00B915C1" w:rsidRDefault="00613306" w:rsidP="00613306">
      <w:pPr>
        <w:pStyle w:val="PL"/>
        <w:shd w:val="clear" w:color="auto" w:fill="E6E6E6"/>
      </w:pPr>
      <w:r w:rsidRPr="00B915C1">
        <w:tab/>
        <w:t>lateNonCriticalExtension</w:t>
      </w:r>
      <w:r w:rsidRPr="00B915C1">
        <w:tab/>
      </w:r>
      <w:r w:rsidRPr="00B915C1">
        <w:tab/>
        <w:t>OCTET STRING</w:t>
      </w:r>
      <w:r w:rsidRPr="00B915C1">
        <w:tab/>
      </w:r>
      <w:r w:rsidRPr="00B915C1">
        <w:tab/>
      </w:r>
      <w:r w:rsidRPr="00B915C1">
        <w:tab/>
      </w:r>
      <w:r w:rsidRPr="00B915C1">
        <w:tab/>
      </w:r>
      <w:r w:rsidRPr="00B915C1">
        <w:tab/>
        <w:t>OPTIONAL,</w:t>
      </w:r>
    </w:p>
    <w:p w14:paraId="4076D6B5" w14:textId="6BCF74A1" w:rsidR="00613306" w:rsidRDefault="00613306" w:rsidP="00613306">
      <w:pPr>
        <w:pStyle w:val="PL"/>
        <w:shd w:val="clear" w:color="auto" w:fill="E6E6E6"/>
        <w:rPr>
          <w:ins w:id="45" w:author="RAN2#130" w:date="2025-05-07T13:30:00Z"/>
        </w:rPr>
      </w:pPr>
      <w:r w:rsidRPr="00B915C1">
        <w:tab/>
        <w:t>...</w:t>
      </w:r>
      <w:ins w:id="46" w:author="RAN2#130" w:date="2025-05-07T13:30:00Z">
        <w:r w:rsidR="001E627A">
          <w:t>,</w:t>
        </w:r>
      </w:ins>
    </w:p>
    <w:p w14:paraId="6D6F821B" w14:textId="77777777" w:rsidR="001E627A" w:rsidRDefault="001E627A" w:rsidP="001E627A">
      <w:pPr>
        <w:pStyle w:val="PL"/>
        <w:shd w:val="clear" w:color="auto" w:fill="E6E6E6"/>
        <w:rPr>
          <w:ins w:id="47" w:author="RAN2#130" w:date="2025-05-07T13:30:00Z"/>
        </w:rPr>
      </w:pPr>
      <w:ins w:id="48" w:author="RAN2#130" w:date="2025-05-07T13:30:00Z">
        <w:r>
          <w:rPr>
            <w:rFonts w:hint="eastAsia"/>
          </w:rPr>
          <w:tab/>
          <w:t>[[</w:t>
        </w:r>
      </w:ins>
    </w:p>
    <w:p w14:paraId="69DF45EF" w14:textId="77777777" w:rsidR="001E627A" w:rsidRDefault="001E627A" w:rsidP="001E627A">
      <w:pPr>
        <w:pStyle w:val="PL"/>
        <w:shd w:val="clear" w:color="auto" w:fill="E6E6E6"/>
        <w:rPr>
          <w:ins w:id="49" w:author="RAN2#130" w:date="2025-05-07T13:30:00Z"/>
        </w:rPr>
      </w:pPr>
      <w:ins w:id="50" w:author="RAN2#130" w:date="2025-05-07T13:30:00Z">
        <w:r>
          <w:rPr>
            <w:rFonts w:hint="eastAsia"/>
          </w:rPr>
          <w:lastRenderedPageBreak/>
          <w:tab/>
          <w:t>n</w:t>
        </w:r>
        <w:r>
          <w:t>eighSatelliteInfoList</w:t>
        </w:r>
        <w:r>
          <w:rPr>
            <w:rFonts w:eastAsia="SimSun" w:hint="eastAsia"/>
            <w:lang w:eastAsia="zh-CN"/>
          </w:rPr>
          <w:t>NR</w:t>
        </w:r>
        <w:r>
          <w:t>-r1</w:t>
        </w:r>
        <w:r>
          <w:rPr>
            <w:rFonts w:hint="eastAsia"/>
          </w:rPr>
          <w:t>9</w:t>
        </w:r>
        <w:r>
          <w:tab/>
          <w:t>NeighSatelliteInfoList</w:t>
        </w:r>
        <w:r>
          <w:rPr>
            <w:rFonts w:eastAsia="SimSun" w:hint="eastAsia"/>
            <w:lang w:eastAsia="zh-CN"/>
          </w:rPr>
          <w:t>NR</w:t>
        </w:r>
        <w:r>
          <w:t>-r1</w:t>
        </w:r>
        <w:r>
          <w:rPr>
            <w:rFonts w:hint="eastAsia"/>
          </w:rPr>
          <w:t>9</w:t>
        </w:r>
        <w:r>
          <w:tab/>
        </w:r>
        <w:r>
          <w:tab/>
        </w:r>
        <w:r>
          <w:tab/>
          <w:t>OPTIONAL</w:t>
        </w:r>
        <w:r>
          <w:tab/>
          <w:t>-- Need OR</w:t>
        </w:r>
      </w:ins>
    </w:p>
    <w:p w14:paraId="358AD30B" w14:textId="77777777" w:rsidR="001E627A" w:rsidRDefault="001E627A" w:rsidP="001E627A">
      <w:pPr>
        <w:pStyle w:val="PL"/>
        <w:shd w:val="clear" w:color="auto" w:fill="E6E6E6"/>
        <w:rPr>
          <w:ins w:id="51" w:author="RAN2#130" w:date="2025-05-07T13:30:00Z"/>
        </w:rPr>
      </w:pPr>
      <w:ins w:id="52" w:author="RAN2#130" w:date="2025-05-07T13:30:00Z">
        <w:r>
          <w:rPr>
            <w:rFonts w:hint="eastAsia"/>
          </w:rPr>
          <w:tab/>
          <w:t>]]</w:t>
        </w:r>
      </w:ins>
    </w:p>
    <w:p w14:paraId="687ECA8D" w14:textId="77777777" w:rsidR="001E627A" w:rsidRPr="00B915C1" w:rsidRDefault="001E627A" w:rsidP="00613306">
      <w:pPr>
        <w:pStyle w:val="PL"/>
        <w:shd w:val="clear" w:color="auto" w:fill="E6E6E6"/>
      </w:pPr>
    </w:p>
    <w:p w14:paraId="2A17B473" w14:textId="77777777" w:rsidR="00613306" w:rsidRPr="00B915C1" w:rsidRDefault="00613306" w:rsidP="00613306">
      <w:pPr>
        <w:pStyle w:val="PL"/>
        <w:shd w:val="clear" w:color="auto" w:fill="E6E6E6"/>
      </w:pPr>
      <w:r w:rsidRPr="00B915C1">
        <w:t>}</w:t>
      </w:r>
    </w:p>
    <w:p w14:paraId="6A725952" w14:textId="77777777" w:rsidR="00613306" w:rsidRPr="00B915C1" w:rsidRDefault="00613306" w:rsidP="00613306">
      <w:pPr>
        <w:pStyle w:val="PL"/>
        <w:shd w:val="clear" w:color="auto" w:fill="E6E6E6"/>
      </w:pPr>
    </w:p>
    <w:p w14:paraId="3FD98BCF" w14:textId="77777777" w:rsidR="00613306" w:rsidRPr="00B915C1" w:rsidRDefault="00613306" w:rsidP="00613306">
      <w:pPr>
        <w:pStyle w:val="PL"/>
        <w:shd w:val="clear" w:color="auto" w:fill="E6E6E6"/>
      </w:pPr>
      <w:r w:rsidRPr="00B915C1">
        <w:t>-- ASN1STOP</w:t>
      </w:r>
    </w:p>
    <w:p w14:paraId="17D5690E" w14:textId="77777777" w:rsidR="00613306" w:rsidRPr="00B915C1" w:rsidRDefault="00613306" w:rsidP="00613306"/>
    <w:p w14:paraId="0DFAEC8A" w14:textId="26CA277D" w:rsidR="004A69BD" w:rsidRDefault="004A69BD" w:rsidP="004A69BD">
      <w:pPr>
        <w:pStyle w:val="Heading1"/>
        <w:snapToGrid w:val="0"/>
        <w:rPr>
          <w:lang w:val="en-US"/>
        </w:rPr>
      </w:pPr>
      <w:r>
        <w:rPr>
          <w:lang w:val="en-US"/>
        </w:rPr>
        <w:t>Annex (TP for TS 38.331)</w:t>
      </w:r>
    </w:p>
    <w:p w14:paraId="494AC534" w14:textId="77777777" w:rsidR="00EE6E6F" w:rsidRPr="00D839FF" w:rsidRDefault="00EE6E6F" w:rsidP="00B037DC">
      <w:pPr>
        <w:pStyle w:val="Heading4"/>
        <w:numPr>
          <w:ilvl w:val="0"/>
          <w:numId w:val="0"/>
        </w:numPr>
        <w:ind w:left="864" w:hanging="864"/>
        <w:rPr>
          <w:i/>
          <w:iCs/>
        </w:rPr>
      </w:pPr>
      <w:bookmarkStart w:id="53" w:name="_Toc193446075"/>
      <w:bookmarkStart w:id="54" w:name="_Toc193451880"/>
      <w:bookmarkStart w:id="55" w:name="_Toc193463150"/>
      <w:r w:rsidRPr="00D839FF">
        <w:rPr>
          <w:i/>
          <w:iCs/>
        </w:rPr>
        <w:t>–</w:t>
      </w:r>
      <w:r w:rsidRPr="00D839FF">
        <w:rPr>
          <w:i/>
          <w:iCs/>
        </w:rPr>
        <w:tab/>
        <w:t>SIB19</w:t>
      </w:r>
      <w:bookmarkEnd w:id="53"/>
      <w:bookmarkEnd w:id="54"/>
      <w:bookmarkEnd w:id="55"/>
    </w:p>
    <w:p w14:paraId="547C367A" w14:textId="77777777" w:rsidR="00EE6E6F" w:rsidRPr="00D839FF" w:rsidRDefault="00EE6E6F" w:rsidP="00EE6E6F">
      <w:r w:rsidRPr="00D839FF">
        <w:rPr>
          <w:i/>
          <w:iCs/>
        </w:rPr>
        <w:t>SIB19</w:t>
      </w:r>
      <w:r w:rsidRPr="00D839FF">
        <w:t xml:space="preserve"> contains satellite assistance information for NTN access.</w:t>
      </w:r>
    </w:p>
    <w:p w14:paraId="3C42D750" w14:textId="77777777" w:rsidR="00EE6E6F" w:rsidRPr="00D839FF" w:rsidRDefault="00EE6E6F" w:rsidP="00EE6E6F">
      <w:pPr>
        <w:keepNext/>
        <w:keepLines/>
        <w:spacing w:before="60"/>
        <w:jc w:val="center"/>
        <w:rPr>
          <w:rFonts w:ascii="Arial" w:hAnsi="Arial"/>
          <w:b/>
        </w:rPr>
      </w:pPr>
      <w:r w:rsidRPr="00D839FF">
        <w:rPr>
          <w:rFonts w:ascii="Arial" w:hAnsi="Arial"/>
          <w:b/>
          <w:bCs/>
          <w:i/>
          <w:iCs/>
        </w:rPr>
        <w:t xml:space="preserve">SIB19 </w:t>
      </w:r>
      <w:r w:rsidRPr="00D839FF">
        <w:rPr>
          <w:rFonts w:ascii="Arial" w:hAnsi="Arial"/>
          <w:b/>
          <w:bCs/>
          <w:iCs/>
        </w:rPr>
        <w:t>information element</w:t>
      </w:r>
    </w:p>
    <w:p w14:paraId="6B4AEE9A" w14:textId="77777777" w:rsidR="00EE6E6F" w:rsidRPr="00D839FF" w:rsidRDefault="00EE6E6F" w:rsidP="00EE6E6F">
      <w:pPr>
        <w:pStyle w:val="PL"/>
        <w:rPr>
          <w:color w:val="808080"/>
        </w:rPr>
      </w:pPr>
      <w:r w:rsidRPr="00D839FF">
        <w:rPr>
          <w:color w:val="808080"/>
        </w:rPr>
        <w:t>-- ASN1START</w:t>
      </w:r>
    </w:p>
    <w:p w14:paraId="34B08248" w14:textId="77777777" w:rsidR="00EE6E6F" w:rsidRPr="00D839FF" w:rsidRDefault="00EE6E6F" w:rsidP="00EE6E6F">
      <w:pPr>
        <w:pStyle w:val="PL"/>
        <w:rPr>
          <w:color w:val="808080"/>
        </w:rPr>
      </w:pPr>
      <w:r w:rsidRPr="00D839FF">
        <w:rPr>
          <w:color w:val="808080"/>
        </w:rPr>
        <w:t>-- TAG-SIB19-START</w:t>
      </w:r>
    </w:p>
    <w:p w14:paraId="7282D334" w14:textId="77777777" w:rsidR="00EE6E6F" w:rsidRPr="00D839FF" w:rsidRDefault="00EE6E6F" w:rsidP="00EE6E6F">
      <w:pPr>
        <w:pStyle w:val="PL"/>
      </w:pPr>
    </w:p>
    <w:p w14:paraId="1FED63EF" w14:textId="77777777" w:rsidR="00EE6E6F" w:rsidRPr="00D839FF" w:rsidRDefault="00EE6E6F" w:rsidP="00EE6E6F">
      <w:pPr>
        <w:pStyle w:val="PL"/>
      </w:pPr>
      <w:r w:rsidRPr="00D839FF">
        <w:t xml:space="preserve">SIB19-r17 ::= </w:t>
      </w:r>
      <w:r w:rsidRPr="00D839FF">
        <w:rPr>
          <w:color w:val="993366"/>
        </w:rPr>
        <w:t>SEQUENCE</w:t>
      </w:r>
      <w:r w:rsidRPr="00D839FF">
        <w:t xml:space="preserve"> {</w:t>
      </w:r>
    </w:p>
    <w:p w14:paraId="711F8CFB" w14:textId="77777777" w:rsidR="00EE6E6F" w:rsidRPr="00D839FF" w:rsidRDefault="00EE6E6F" w:rsidP="00EE6E6F">
      <w:pPr>
        <w:pStyle w:val="PL"/>
        <w:rPr>
          <w:color w:val="808080"/>
        </w:rPr>
      </w:pPr>
      <w:r w:rsidRPr="00D839FF">
        <w:t xml:space="preserve">    </w:t>
      </w:r>
      <w:bookmarkStart w:id="56" w:name="OLE_LINK144"/>
      <w:bookmarkStart w:id="57" w:name="OLE_LINK143"/>
      <w:bookmarkStart w:id="58" w:name="OLE_LINK145"/>
      <w:r w:rsidRPr="00D839FF">
        <w:t>ntn-Config</w:t>
      </w:r>
      <w:bookmarkEnd w:id="56"/>
      <w:bookmarkEnd w:id="57"/>
      <w:bookmarkEnd w:id="58"/>
      <w:r w:rsidRPr="00D839FF">
        <w:t xml:space="preserve">-r17                           NTN-Config-r17                                  </w:t>
      </w:r>
      <w:r w:rsidRPr="00D839FF">
        <w:rPr>
          <w:color w:val="993366"/>
        </w:rPr>
        <w:t>OPTIONAL</w:t>
      </w:r>
      <w:r w:rsidRPr="00D839FF">
        <w:t xml:space="preserve">,       </w:t>
      </w:r>
      <w:r w:rsidRPr="00D839FF">
        <w:rPr>
          <w:color w:val="808080"/>
        </w:rPr>
        <w:t>-- Need R</w:t>
      </w:r>
    </w:p>
    <w:p w14:paraId="62706C1F" w14:textId="77777777" w:rsidR="00EE6E6F" w:rsidRPr="00D839FF" w:rsidRDefault="00EE6E6F" w:rsidP="00EE6E6F">
      <w:pPr>
        <w:pStyle w:val="PL"/>
        <w:rPr>
          <w:color w:val="808080"/>
        </w:rPr>
      </w:pPr>
      <w:r w:rsidRPr="00D839FF">
        <w:t xml:space="preserve">    t-Service-r17                            </w:t>
      </w:r>
      <w:r w:rsidRPr="00D839FF">
        <w:rPr>
          <w:color w:val="993366"/>
        </w:rPr>
        <w:t>INTEGER</w:t>
      </w:r>
      <w:r w:rsidRPr="00D839FF">
        <w:t xml:space="preserve"> (0..549755813887)                       </w:t>
      </w:r>
      <w:r w:rsidRPr="00D839FF">
        <w:rPr>
          <w:color w:val="993366"/>
        </w:rPr>
        <w:t>OPTIONAL</w:t>
      </w:r>
      <w:r w:rsidRPr="00D839FF">
        <w:t xml:space="preserve">,       </w:t>
      </w:r>
      <w:r w:rsidRPr="00D839FF">
        <w:rPr>
          <w:color w:val="808080"/>
        </w:rPr>
        <w:t>-- Need R</w:t>
      </w:r>
    </w:p>
    <w:p w14:paraId="0DF0D3AE" w14:textId="77777777" w:rsidR="00EE6E6F" w:rsidRPr="00D839FF" w:rsidRDefault="00EE6E6F" w:rsidP="00EE6E6F">
      <w:pPr>
        <w:pStyle w:val="PL"/>
        <w:rPr>
          <w:color w:val="808080"/>
        </w:rPr>
      </w:pPr>
      <w:r w:rsidRPr="00D839FF">
        <w:t xml:space="preserve">    referenceLocation-r17                    </w:t>
      </w:r>
      <w:bookmarkStart w:id="59" w:name="_Hlk94000021"/>
      <w:r w:rsidRPr="00D839FF">
        <w:t xml:space="preserve">ReferenceLocation-r17                           </w:t>
      </w:r>
      <w:bookmarkEnd w:id="59"/>
      <w:r w:rsidRPr="00D839FF">
        <w:rPr>
          <w:color w:val="993366"/>
        </w:rPr>
        <w:t>OPTIONAL</w:t>
      </w:r>
      <w:r w:rsidRPr="00D839FF">
        <w:t xml:space="preserve">,       </w:t>
      </w:r>
      <w:r w:rsidRPr="00D839FF">
        <w:rPr>
          <w:color w:val="808080"/>
        </w:rPr>
        <w:t>-- Need R</w:t>
      </w:r>
    </w:p>
    <w:p w14:paraId="6AF57BB2" w14:textId="77777777" w:rsidR="00EE6E6F" w:rsidRPr="00D839FF" w:rsidRDefault="00EE6E6F" w:rsidP="00EE6E6F">
      <w:pPr>
        <w:pStyle w:val="PL"/>
        <w:rPr>
          <w:color w:val="808080"/>
        </w:rPr>
      </w:pPr>
      <w:r w:rsidRPr="00D839FF">
        <w:t xml:space="preserve">    distanceThresh-r17                       </w:t>
      </w:r>
      <w:r w:rsidRPr="00D839FF">
        <w:rPr>
          <w:color w:val="993366"/>
        </w:rPr>
        <w:t>INTEGER</w:t>
      </w:r>
      <w:r w:rsidRPr="00D839FF">
        <w:t xml:space="preserve">(0..65525)                               </w:t>
      </w:r>
      <w:r w:rsidRPr="00D839FF">
        <w:rPr>
          <w:color w:val="993366"/>
        </w:rPr>
        <w:t>OPTIONAL</w:t>
      </w:r>
      <w:r w:rsidRPr="00D839FF">
        <w:t xml:space="preserve">,       </w:t>
      </w:r>
      <w:r w:rsidRPr="00D839FF">
        <w:rPr>
          <w:color w:val="808080"/>
        </w:rPr>
        <w:t>-- Need R</w:t>
      </w:r>
    </w:p>
    <w:p w14:paraId="6697526C" w14:textId="77777777" w:rsidR="00EE6E6F" w:rsidRPr="00D839FF" w:rsidRDefault="00EE6E6F" w:rsidP="00EE6E6F">
      <w:pPr>
        <w:pStyle w:val="PL"/>
        <w:rPr>
          <w:color w:val="808080"/>
        </w:rPr>
      </w:pPr>
      <w:r w:rsidRPr="00D839FF">
        <w:t xml:space="preserve">    ntn-NeighCellConfigList-r17              NTN-NeighCellConfigList-r17                     </w:t>
      </w:r>
      <w:r w:rsidRPr="00D839FF">
        <w:rPr>
          <w:color w:val="993366"/>
        </w:rPr>
        <w:t>OPTIONAL</w:t>
      </w:r>
      <w:r w:rsidRPr="00D839FF">
        <w:t xml:space="preserve">,       </w:t>
      </w:r>
      <w:r w:rsidRPr="00D839FF">
        <w:rPr>
          <w:color w:val="808080"/>
        </w:rPr>
        <w:t>-- Need R</w:t>
      </w:r>
    </w:p>
    <w:p w14:paraId="5641F5B0" w14:textId="77777777" w:rsidR="00EE6E6F" w:rsidRPr="00D839FF" w:rsidRDefault="00EE6E6F" w:rsidP="00EE6E6F">
      <w:pPr>
        <w:pStyle w:val="PL"/>
      </w:pPr>
      <w:r w:rsidRPr="00D839FF">
        <w:t xml:space="preserve">    lateNonCriticalExtension                 </w:t>
      </w:r>
      <w:r w:rsidRPr="00D839FF">
        <w:rPr>
          <w:color w:val="993366"/>
        </w:rPr>
        <w:t>OCTET</w:t>
      </w:r>
      <w:r w:rsidRPr="00D839FF">
        <w:t xml:space="preserve"> </w:t>
      </w:r>
      <w:r w:rsidRPr="00D839FF">
        <w:rPr>
          <w:color w:val="993366"/>
        </w:rPr>
        <w:t>STRING</w:t>
      </w:r>
      <w:r w:rsidRPr="00D839FF">
        <w:t xml:space="preserve">                                    </w:t>
      </w:r>
      <w:r w:rsidRPr="00D839FF">
        <w:rPr>
          <w:color w:val="993366"/>
        </w:rPr>
        <w:t>OPTIONAL</w:t>
      </w:r>
      <w:r w:rsidRPr="00D839FF">
        <w:t>,</w:t>
      </w:r>
    </w:p>
    <w:p w14:paraId="3B7B55D4" w14:textId="77777777" w:rsidR="00EE6E6F" w:rsidRPr="00D839FF" w:rsidRDefault="00EE6E6F" w:rsidP="00EE6E6F">
      <w:pPr>
        <w:pStyle w:val="PL"/>
      </w:pPr>
      <w:r w:rsidRPr="00D839FF">
        <w:t xml:space="preserve">    ...,</w:t>
      </w:r>
    </w:p>
    <w:p w14:paraId="05986748" w14:textId="77777777" w:rsidR="00EE6E6F" w:rsidRPr="00D839FF" w:rsidRDefault="00EE6E6F" w:rsidP="00EE6E6F">
      <w:pPr>
        <w:pStyle w:val="PL"/>
      </w:pPr>
      <w:r w:rsidRPr="00D839FF">
        <w:t xml:space="preserve">    [[</w:t>
      </w:r>
    </w:p>
    <w:p w14:paraId="42BEF0A6" w14:textId="77777777" w:rsidR="00EE6E6F" w:rsidRPr="00D839FF" w:rsidRDefault="00EE6E6F" w:rsidP="00EE6E6F">
      <w:pPr>
        <w:pStyle w:val="PL"/>
        <w:rPr>
          <w:color w:val="808080"/>
        </w:rPr>
      </w:pPr>
      <w:r w:rsidRPr="00D839FF">
        <w:t xml:space="preserve">    ntn-NeighCellConfigListExt-v1720         NTN-NeighCellConfigList-r17                     </w:t>
      </w:r>
      <w:r w:rsidRPr="00D839FF">
        <w:rPr>
          <w:color w:val="993366"/>
        </w:rPr>
        <w:t>OPTIONAL</w:t>
      </w:r>
      <w:r w:rsidRPr="00D839FF">
        <w:t xml:space="preserve">        </w:t>
      </w:r>
      <w:r w:rsidRPr="00D839FF">
        <w:rPr>
          <w:color w:val="808080"/>
        </w:rPr>
        <w:t>-- Need R</w:t>
      </w:r>
    </w:p>
    <w:p w14:paraId="3222F2B0" w14:textId="77777777" w:rsidR="00EE6E6F" w:rsidRPr="00D839FF" w:rsidRDefault="00EE6E6F" w:rsidP="00EE6E6F">
      <w:pPr>
        <w:pStyle w:val="PL"/>
      </w:pPr>
      <w:r w:rsidRPr="00D839FF">
        <w:t xml:space="preserve">    ]],</w:t>
      </w:r>
    </w:p>
    <w:p w14:paraId="01C51060" w14:textId="77777777" w:rsidR="00EE6E6F" w:rsidRPr="00D839FF" w:rsidRDefault="00EE6E6F" w:rsidP="00EE6E6F">
      <w:pPr>
        <w:pStyle w:val="PL"/>
      </w:pPr>
      <w:r w:rsidRPr="00D839FF">
        <w:t xml:space="preserve">    [[</w:t>
      </w:r>
    </w:p>
    <w:p w14:paraId="0011DC77" w14:textId="77777777" w:rsidR="00EE6E6F" w:rsidRPr="00D839FF" w:rsidRDefault="00EE6E6F" w:rsidP="00EE6E6F">
      <w:pPr>
        <w:pStyle w:val="PL"/>
        <w:rPr>
          <w:color w:val="808080"/>
        </w:rPr>
      </w:pPr>
      <w:r w:rsidRPr="00D839FF">
        <w:t xml:space="preserve">    movingReferenceLocation-r18              ReferenceLocation-r17                           </w:t>
      </w:r>
      <w:r w:rsidRPr="00D839FF">
        <w:rPr>
          <w:color w:val="993366"/>
        </w:rPr>
        <w:t>OPTIONAL</w:t>
      </w:r>
      <w:r w:rsidRPr="00D839FF">
        <w:t xml:space="preserve">,       </w:t>
      </w:r>
      <w:r w:rsidRPr="00D839FF">
        <w:rPr>
          <w:color w:val="808080"/>
        </w:rPr>
        <w:t>-- Need R</w:t>
      </w:r>
    </w:p>
    <w:p w14:paraId="48436D71" w14:textId="77777777" w:rsidR="00EE6E6F" w:rsidRPr="00D839FF" w:rsidRDefault="00EE6E6F" w:rsidP="00EE6E6F">
      <w:pPr>
        <w:pStyle w:val="PL"/>
        <w:rPr>
          <w:color w:val="808080"/>
        </w:rPr>
      </w:pPr>
      <w:r w:rsidRPr="00D839FF">
        <w:t xml:space="preserve">    ntn-CovEnh-r18                           NTN-CovEnh-r18                                  </w:t>
      </w:r>
      <w:r w:rsidRPr="00D839FF">
        <w:rPr>
          <w:color w:val="993366"/>
        </w:rPr>
        <w:t>OPTIONAL</w:t>
      </w:r>
      <w:r w:rsidRPr="00D839FF">
        <w:t xml:space="preserve">,       </w:t>
      </w:r>
      <w:r w:rsidRPr="00D839FF">
        <w:rPr>
          <w:color w:val="808080"/>
        </w:rPr>
        <w:t>-- Need R</w:t>
      </w:r>
    </w:p>
    <w:p w14:paraId="5DCA58F7" w14:textId="77777777" w:rsidR="00EE6E6F" w:rsidRPr="00D839FF" w:rsidRDefault="00EE6E6F" w:rsidP="00EE6E6F">
      <w:pPr>
        <w:pStyle w:val="PL"/>
        <w:rPr>
          <w:color w:val="808080"/>
        </w:rPr>
      </w:pPr>
      <w:r w:rsidRPr="00D839FF">
        <w:t xml:space="preserve">    satSwitchWithReSync-r18                  SatSwitchWithReSync-r18                         </w:t>
      </w:r>
      <w:r w:rsidRPr="00D839FF">
        <w:rPr>
          <w:color w:val="993366"/>
        </w:rPr>
        <w:t>OPTIONAL</w:t>
      </w:r>
      <w:r w:rsidRPr="00D839FF">
        <w:t xml:space="preserve">        </w:t>
      </w:r>
      <w:r w:rsidRPr="00D839FF">
        <w:rPr>
          <w:color w:val="808080"/>
        </w:rPr>
        <w:t>-- Need R</w:t>
      </w:r>
    </w:p>
    <w:p w14:paraId="36C3F198" w14:textId="5B5F9041" w:rsidR="00EE6E6F" w:rsidRDefault="00EE6E6F" w:rsidP="00EE6E6F">
      <w:pPr>
        <w:pStyle w:val="PL"/>
        <w:rPr>
          <w:ins w:id="60" w:author="RAN2#130" w:date="2025-05-07T13:52:00Z"/>
        </w:rPr>
      </w:pPr>
      <w:r w:rsidRPr="00D839FF">
        <w:t xml:space="preserve">    ]]</w:t>
      </w:r>
      <w:ins w:id="61" w:author="RAN2#130" w:date="2025-05-07T13:52:00Z">
        <w:r w:rsidR="00A55C4D">
          <w:t>,</w:t>
        </w:r>
      </w:ins>
    </w:p>
    <w:p w14:paraId="213059AF" w14:textId="77777777" w:rsidR="00A55C4D" w:rsidRPr="00D839FF" w:rsidRDefault="00A55C4D" w:rsidP="00A55C4D">
      <w:pPr>
        <w:pStyle w:val="PL"/>
        <w:rPr>
          <w:ins w:id="62" w:author="RAN2#130" w:date="2025-05-07T13:52:00Z"/>
        </w:rPr>
      </w:pPr>
      <w:ins w:id="63" w:author="RAN2#130" w:date="2025-05-07T13:52:00Z">
        <w:r w:rsidRPr="00D839FF">
          <w:t xml:space="preserve">    [[</w:t>
        </w:r>
      </w:ins>
    </w:p>
    <w:p w14:paraId="56ED63C4" w14:textId="4870DA76" w:rsidR="00A55C4D" w:rsidRPr="00D839FF" w:rsidRDefault="00A55C4D" w:rsidP="00A55C4D">
      <w:pPr>
        <w:pStyle w:val="PL"/>
        <w:rPr>
          <w:ins w:id="64" w:author="RAN2#130" w:date="2025-05-07T13:52:00Z"/>
          <w:color w:val="808080"/>
        </w:rPr>
      </w:pPr>
      <w:ins w:id="65" w:author="RAN2#130" w:date="2025-05-07T13:52:00Z">
        <w:r w:rsidRPr="00D839FF">
          <w:t xml:space="preserve">    ntn-NeighCellConfigList</w:t>
        </w:r>
        <w:r>
          <w:t>-NB</w:t>
        </w:r>
        <w:r w:rsidRPr="00D839FF">
          <w:t>-</w:t>
        </w:r>
        <w:r w:rsidR="00B22A9C">
          <w:t>r19</w:t>
        </w:r>
        <w:r w:rsidRPr="00D839FF">
          <w:t xml:space="preserve">         NTN-NeighCellConfigList</w:t>
        </w:r>
        <w:r w:rsidR="00B22A9C">
          <w:t>-NB</w:t>
        </w:r>
        <w:r w:rsidRPr="00D839FF">
          <w:t>-r1</w:t>
        </w:r>
      </w:ins>
      <w:ins w:id="66" w:author="RAN2#130" w:date="2025-05-07T13:53:00Z">
        <w:r w:rsidR="00B22A9C">
          <w:t>9</w:t>
        </w:r>
      </w:ins>
      <w:ins w:id="67" w:author="RAN2#130" w:date="2025-05-07T13:52:00Z">
        <w:r w:rsidRPr="00D839FF">
          <w:t xml:space="preserve">                     </w:t>
        </w:r>
        <w:r w:rsidRPr="00D839FF">
          <w:rPr>
            <w:color w:val="993366"/>
          </w:rPr>
          <w:t>OPTIONAL</w:t>
        </w:r>
        <w:r w:rsidRPr="00D839FF">
          <w:t xml:space="preserve">        </w:t>
        </w:r>
        <w:r w:rsidRPr="00D839FF">
          <w:rPr>
            <w:color w:val="808080"/>
          </w:rPr>
          <w:t>-- Need R</w:t>
        </w:r>
      </w:ins>
    </w:p>
    <w:p w14:paraId="6C194432" w14:textId="3D0D90C1" w:rsidR="00A55C4D" w:rsidRPr="00D839FF" w:rsidRDefault="00A55C4D" w:rsidP="00A55C4D">
      <w:pPr>
        <w:pStyle w:val="PL"/>
        <w:rPr>
          <w:ins w:id="68" w:author="RAN2#130" w:date="2025-05-07T13:52:00Z"/>
        </w:rPr>
      </w:pPr>
      <w:ins w:id="69" w:author="RAN2#130" w:date="2025-05-07T13:52:00Z">
        <w:r w:rsidRPr="00D839FF">
          <w:t xml:space="preserve">    ]]</w:t>
        </w:r>
      </w:ins>
    </w:p>
    <w:p w14:paraId="69280DBD" w14:textId="77777777" w:rsidR="00A55C4D" w:rsidRPr="00D839FF" w:rsidRDefault="00A55C4D" w:rsidP="00EE6E6F">
      <w:pPr>
        <w:pStyle w:val="PL"/>
      </w:pPr>
    </w:p>
    <w:p w14:paraId="16182359" w14:textId="77777777" w:rsidR="00EE6E6F" w:rsidRPr="00D839FF" w:rsidRDefault="00EE6E6F" w:rsidP="00EE6E6F">
      <w:pPr>
        <w:pStyle w:val="PL"/>
      </w:pPr>
      <w:r w:rsidRPr="00D839FF">
        <w:t>}</w:t>
      </w:r>
    </w:p>
    <w:p w14:paraId="3710B99E" w14:textId="77777777" w:rsidR="00EE6E6F" w:rsidRPr="00D839FF" w:rsidRDefault="00EE6E6F" w:rsidP="00EE6E6F">
      <w:pPr>
        <w:pStyle w:val="PL"/>
      </w:pPr>
    </w:p>
    <w:p w14:paraId="17ADA34A" w14:textId="77777777" w:rsidR="00EE6E6F" w:rsidRPr="00D839FF" w:rsidRDefault="00EE6E6F" w:rsidP="00EE6E6F">
      <w:pPr>
        <w:pStyle w:val="PL"/>
      </w:pPr>
      <w:r w:rsidRPr="00D839FF">
        <w:t xml:space="preserve">NTN-NeighCellConfigList-r17 ::=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NTN-NeighCellConfig-r17</w:t>
      </w:r>
    </w:p>
    <w:p w14:paraId="7B5E0CE5" w14:textId="77777777" w:rsidR="00EE6E6F" w:rsidRPr="00D839FF" w:rsidRDefault="00EE6E6F" w:rsidP="00EE6E6F">
      <w:pPr>
        <w:pStyle w:val="PL"/>
      </w:pPr>
    </w:p>
    <w:p w14:paraId="6221A42D" w14:textId="77777777" w:rsidR="00EE6E6F" w:rsidRPr="00D839FF" w:rsidRDefault="00EE6E6F" w:rsidP="00EE6E6F">
      <w:pPr>
        <w:pStyle w:val="PL"/>
      </w:pPr>
      <w:r w:rsidRPr="00D839FF">
        <w:t xml:space="preserve">NTN-NeighCellConfig-r17 ::=              </w:t>
      </w:r>
      <w:r w:rsidRPr="00D839FF">
        <w:rPr>
          <w:color w:val="993366"/>
        </w:rPr>
        <w:t>SEQUENCE</w:t>
      </w:r>
      <w:r w:rsidRPr="00D839FF">
        <w:t xml:space="preserve"> {</w:t>
      </w:r>
    </w:p>
    <w:p w14:paraId="3FA43D45" w14:textId="77777777" w:rsidR="00EE6E6F" w:rsidRPr="00D839FF" w:rsidRDefault="00EE6E6F" w:rsidP="00EE6E6F">
      <w:pPr>
        <w:pStyle w:val="PL"/>
        <w:rPr>
          <w:color w:val="808080"/>
        </w:rPr>
      </w:pPr>
      <w:r w:rsidRPr="00D839FF">
        <w:t xml:space="preserve">    ntn-Config-r17                           NTN-Config-r17                                  </w:t>
      </w:r>
      <w:r w:rsidRPr="00D839FF">
        <w:rPr>
          <w:color w:val="993366"/>
        </w:rPr>
        <w:t>OPTIONAL</w:t>
      </w:r>
      <w:r w:rsidRPr="00D839FF">
        <w:t xml:space="preserve">,       </w:t>
      </w:r>
      <w:r w:rsidRPr="00D839FF">
        <w:rPr>
          <w:color w:val="808080"/>
        </w:rPr>
        <w:t>-- Need R</w:t>
      </w:r>
    </w:p>
    <w:p w14:paraId="1ACF61A0" w14:textId="77777777" w:rsidR="00EE6E6F" w:rsidRPr="00D839FF" w:rsidRDefault="00EE6E6F" w:rsidP="00EE6E6F">
      <w:pPr>
        <w:pStyle w:val="PL"/>
        <w:rPr>
          <w:color w:val="808080"/>
        </w:rPr>
      </w:pPr>
      <w:r w:rsidRPr="00D839FF">
        <w:t xml:space="preserve">    carrierFreq-r17                          ARFCN-ValueNR                                   </w:t>
      </w:r>
      <w:r w:rsidRPr="00D839FF">
        <w:rPr>
          <w:color w:val="993366"/>
        </w:rPr>
        <w:t>OPTIONAL</w:t>
      </w:r>
      <w:r w:rsidRPr="00D839FF">
        <w:t xml:space="preserve">,       </w:t>
      </w:r>
      <w:r w:rsidRPr="00D839FF">
        <w:rPr>
          <w:color w:val="808080"/>
        </w:rPr>
        <w:t>-- Need R</w:t>
      </w:r>
    </w:p>
    <w:p w14:paraId="20E0FDA2" w14:textId="77777777" w:rsidR="00EE6E6F" w:rsidRPr="00D839FF" w:rsidRDefault="00EE6E6F" w:rsidP="00EE6E6F">
      <w:pPr>
        <w:pStyle w:val="PL"/>
        <w:rPr>
          <w:color w:val="808080"/>
        </w:rPr>
      </w:pPr>
      <w:r w:rsidRPr="00D839FF">
        <w:t xml:space="preserve">    physCellId-r17                           PhysCellId                                      </w:t>
      </w:r>
      <w:r w:rsidRPr="00D839FF">
        <w:rPr>
          <w:color w:val="993366"/>
        </w:rPr>
        <w:t>OPTIONAL</w:t>
      </w:r>
      <w:r w:rsidRPr="00D839FF">
        <w:t xml:space="preserve">        </w:t>
      </w:r>
      <w:r w:rsidRPr="00D839FF">
        <w:rPr>
          <w:color w:val="808080"/>
        </w:rPr>
        <w:t>-- Need R</w:t>
      </w:r>
    </w:p>
    <w:p w14:paraId="726F06C4" w14:textId="77777777" w:rsidR="00EE6E6F" w:rsidRDefault="00EE6E6F" w:rsidP="00EE6E6F">
      <w:pPr>
        <w:pStyle w:val="PL"/>
        <w:rPr>
          <w:ins w:id="70" w:author="RAN2#130" w:date="2025-05-07T13:53:00Z"/>
        </w:rPr>
      </w:pPr>
      <w:r w:rsidRPr="00D839FF">
        <w:t>}</w:t>
      </w:r>
    </w:p>
    <w:p w14:paraId="2AE0551A" w14:textId="77777777" w:rsidR="00B22A9C" w:rsidRDefault="00B22A9C" w:rsidP="00EE6E6F">
      <w:pPr>
        <w:pStyle w:val="PL"/>
        <w:rPr>
          <w:ins w:id="71" w:author="RAN2#130" w:date="2025-05-07T13:53:00Z"/>
        </w:rPr>
      </w:pPr>
    </w:p>
    <w:p w14:paraId="68AF048E" w14:textId="490D1D90" w:rsidR="00B22A9C" w:rsidRPr="00D839FF" w:rsidRDefault="00B22A9C" w:rsidP="00B22A9C">
      <w:pPr>
        <w:pStyle w:val="PL"/>
        <w:rPr>
          <w:ins w:id="72" w:author="RAN2#130" w:date="2025-05-07T13:53:00Z"/>
        </w:rPr>
      </w:pPr>
      <w:ins w:id="73" w:author="RAN2#130" w:date="2025-05-07T13:53:00Z">
        <w:r w:rsidRPr="00D839FF">
          <w:t>NTN-NeighCellConfigList</w:t>
        </w:r>
        <w:r>
          <w:t>-NB</w:t>
        </w:r>
        <w:r w:rsidRPr="00D839FF">
          <w:t>-r1</w:t>
        </w:r>
        <w:r>
          <w:t>9</w:t>
        </w:r>
        <w:r w:rsidRPr="00D839FF">
          <w:t xml:space="preserve"> ::=          </w:t>
        </w:r>
        <w:r w:rsidRPr="00D839FF">
          <w:rPr>
            <w:color w:val="993366"/>
          </w:rPr>
          <w:t>SEQUENCE</w:t>
        </w:r>
        <w:r w:rsidRPr="00D839FF">
          <w:t xml:space="preserve"> (</w:t>
        </w:r>
        <w:r w:rsidRPr="00D839FF">
          <w:rPr>
            <w:color w:val="993366"/>
          </w:rPr>
          <w:t>SIZE</w:t>
        </w:r>
        <w:r w:rsidRPr="00D839FF">
          <w:t xml:space="preserve">(1..maxCellNTN-r17)) </w:t>
        </w:r>
        <w:r w:rsidRPr="00D839FF">
          <w:rPr>
            <w:color w:val="993366"/>
          </w:rPr>
          <w:t xml:space="preserve"> OF</w:t>
        </w:r>
        <w:r w:rsidRPr="00D839FF">
          <w:t xml:space="preserve"> NTN-NeighCellConfig</w:t>
        </w:r>
        <w:r>
          <w:t>-NB</w:t>
        </w:r>
        <w:r w:rsidRPr="00D839FF">
          <w:t>-r1</w:t>
        </w:r>
        <w:r>
          <w:t>9</w:t>
        </w:r>
      </w:ins>
    </w:p>
    <w:p w14:paraId="1D4EB68C" w14:textId="77777777" w:rsidR="00B22A9C" w:rsidRPr="00D839FF" w:rsidRDefault="00B22A9C" w:rsidP="00B22A9C">
      <w:pPr>
        <w:pStyle w:val="PL"/>
        <w:rPr>
          <w:ins w:id="74" w:author="RAN2#130" w:date="2025-05-07T13:53:00Z"/>
        </w:rPr>
      </w:pPr>
    </w:p>
    <w:p w14:paraId="6FBDCF1B" w14:textId="7355A95F" w:rsidR="00B22A9C" w:rsidRPr="00D839FF" w:rsidRDefault="00B22A9C" w:rsidP="00B22A9C">
      <w:pPr>
        <w:pStyle w:val="PL"/>
        <w:rPr>
          <w:ins w:id="75" w:author="RAN2#130" w:date="2025-05-07T13:53:00Z"/>
        </w:rPr>
      </w:pPr>
      <w:ins w:id="76" w:author="RAN2#130" w:date="2025-05-07T13:53:00Z">
        <w:r w:rsidRPr="00D839FF">
          <w:lastRenderedPageBreak/>
          <w:t>NTN-NeighCellConfig</w:t>
        </w:r>
        <w:r>
          <w:t>-NB</w:t>
        </w:r>
        <w:r w:rsidRPr="00D839FF">
          <w:t>-r1</w:t>
        </w:r>
        <w:r>
          <w:t>9</w:t>
        </w:r>
        <w:r w:rsidRPr="00D839FF">
          <w:t xml:space="preserve"> ::=              </w:t>
        </w:r>
        <w:r w:rsidRPr="00D839FF">
          <w:rPr>
            <w:color w:val="993366"/>
          </w:rPr>
          <w:t>SEQUENCE</w:t>
        </w:r>
        <w:r w:rsidRPr="00D839FF">
          <w:t xml:space="preserve"> {</w:t>
        </w:r>
      </w:ins>
    </w:p>
    <w:p w14:paraId="5FBF2C21" w14:textId="6E42F8C7" w:rsidR="00B22A9C" w:rsidRPr="00D839FF" w:rsidRDefault="00B22A9C" w:rsidP="00B22A9C">
      <w:pPr>
        <w:pStyle w:val="PL"/>
        <w:rPr>
          <w:ins w:id="77" w:author="RAN2#130" w:date="2025-05-07T13:53:00Z"/>
          <w:color w:val="808080"/>
        </w:rPr>
      </w:pPr>
      <w:ins w:id="78" w:author="RAN2#130" w:date="2025-05-07T13:53:00Z">
        <w:r w:rsidRPr="00D839FF">
          <w:t xml:space="preserve">    ntn-Config-r1</w:t>
        </w:r>
      </w:ins>
      <w:ins w:id="79" w:author="RAN2#130" w:date="2025-05-07T13:59:00Z">
        <w:r w:rsidR="007330CE">
          <w:t>9</w:t>
        </w:r>
      </w:ins>
      <w:ins w:id="80" w:author="RAN2#130" w:date="2025-05-07T13:53:00Z">
        <w:r w:rsidRPr="00D839FF">
          <w:t xml:space="preserve">                           NTN-Config-r17                                  </w:t>
        </w:r>
        <w:r w:rsidRPr="00D839FF">
          <w:rPr>
            <w:color w:val="993366"/>
          </w:rPr>
          <w:t>OPTIONAL</w:t>
        </w:r>
        <w:r w:rsidRPr="00D839FF">
          <w:t xml:space="preserve">,       </w:t>
        </w:r>
        <w:r w:rsidRPr="00D839FF">
          <w:rPr>
            <w:color w:val="808080"/>
          </w:rPr>
          <w:t>-- Need R</w:t>
        </w:r>
      </w:ins>
    </w:p>
    <w:p w14:paraId="440CC86D" w14:textId="3B8A795E" w:rsidR="00B22A9C" w:rsidRDefault="00B22A9C" w:rsidP="00B22A9C">
      <w:pPr>
        <w:pStyle w:val="PL"/>
        <w:rPr>
          <w:ins w:id="81" w:author="RAN2#130" w:date="2025-05-07T14:08:00Z"/>
          <w:color w:val="808080"/>
        </w:rPr>
      </w:pPr>
      <w:ins w:id="82" w:author="RAN2#130" w:date="2025-05-07T13:53:00Z">
        <w:r w:rsidRPr="00D839FF">
          <w:t xml:space="preserve">    carrierFreq</w:t>
        </w:r>
      </w:ins>
      <w:ins w:id="83" w:author="RAN2#130" w:date="2025-05-07T14:04:00Z">
        <w:r w:rsidR="00354E7C">
          <w:t>-NB</w:t>
        </w:r>
      </w:ins>
      <w:ins w:id="84" w:author="RAN2#130" w:date="2025-05-07T13:53:00Z">
        <w:r w:rsidRPr="00D839FF">
          <w:t>-r1</w:t>
        </w:r>
      </w:ins>
      <w:ins w:id="85" w:author="RAN2#130" w:date="2025-05-07T14:04:00Z">
        <w:r w:rsidR="00354E7C">
          <w:t>9</w:t>
        </w:r>
      </w:ins>
      <w:ins w:id="86" w:author="RAN2#130" w:date="2025-05-07T13:53:00Z">
        <w:r w:rsidRPr="00D839FF">
          <w:t xml:space="preserve">                       </w:t>
        </w:r>
      </w:ins>
      <w:ins w:id="87" w:author="RAN2#130" w:date="2025-05-07T14:05:00Z">
        <w:r w:rsidR="00354E7C">
          <w:rPr>
            <w:lang w:val="en-US"/>
          </w:rPr>
          <w:t>C</w:t>
        </w:r>
        <w:r w:rsidR="00354E7C" w:rsidRPr="00FD3AEA">
          <w:rPr>
            <w:lang w:val="en-US"/>
          </w:rPr>
          <w:t>arrierFreq-NB-r1</w:t>
        </w:r>
        <w:r w:rsidR="00354E7C">
          <w:rPr>
            <w:lang w:val="en-US"/>
          </w:rPr>
          <w:t>9</w:t>
        </w:r>
      </w:ins>
      <w:ins w:id="88" w:author="RAN2#130" w:date="2025-05-07T13:53:00Z">
        <w:r w:rsidRPr="00D839FF">
          <w:t xml:space="preserve">                                   </w:t>
        </w:r>
        <w:r w:rsidRPr="00D839FF">
          <w:rPr>
            <w:color w:val="993366"/>
          </w:rPr>
          <w:t>OPTIONAL</w:t>
        </w:r>
        <w:r w:rsidRPr="00D839FF">
          <w:t xml:space="preserve">,       </w:t>
        </w:r>
        <w:r w:rsidRPr="00D839FF">
          <w:rPr>
            <w:color w:val="808080"/>
          </w:rPr>
          <w:t>-- Need R</w:t>
        </w:r>
      </w:ins>
    </w:p>
    <w:p w14:paraId="3ABF3FBD" w14:textId="3D729EB2" w:rsidR="00FB2108" w:rsidRPr="00D839FF" w:rsidRDefault="001501D3" w:rsidP="00B22A9C">
      <w:pPr>
        <w:pStyle w:val="PL"/>
        <w:rPr>
          <w:ins w:id="89" w:author="RAN2#130" w:date="2025-05-07T13:53:00Z"/>
          <w:color w:val="808080"/>
        </w:rPr>
      </w:pPr>
      <w:ins w:id="90" w:author="RAN2#130" w:date="2025-05-07T14:16:00Z">
        <w:r>
          <w:rPr>
            <w:color w:val="808080"/>
          </w:rPr>
          <w:tab/>
        </w:r>
      </w:ins>
      <w:ins w:id="91" w:author="RAN2#130" w:date="2025-05-07T14:08:00Z">
        <w:r w:rsidR="00FB2108" w:rsidRPr="00FB2108">
          <w:rPr>
            <w:color w:val="808080"/>
          </w:rPr>
          <w:t>t-ServiceStartNeigh-r1</w:t>
        </w:r>
      </w:ins>
      <w:ins w:id="92" w:author="RAN2#130" w:date="2025-05-07T14:09:00Z">
        <w:r w:rsidR="00FB2108">
          <w:rPr>
            <w:color w:val="808080"/>
          </w:rPr>
          <w:t>9</w:t>
        </w:r>
      </w:ins>
      <w:ins w:id="93" w:author="RAN2#130" w:date="2025-05-07T14:08:00Z">
        <w:r w:rsidR="00FB2108" w:rsidRPr="00FB2108">
          <w:rPr>
            <w:color w:val="808080"/>
          </w:rPr>
          <w:t xml:space="preserve"> </w:t>
        </w:r>
        <w:r w:rsidR="00FB2108">
          <w:rPr>
            <w:color w:val="808080"/>
          </w:rPr>
          <w:tab/>
        </w:r>
        <w:r w:rsidR="00FB2108">
          <w:rPr>
            <w:color w:val="808080"/>
          </w:rPr>
          <w:tab/>
        </w:r>
        <w:r w:rsidR="00FB2108">
          <w:rPr>
            <w:color w:val="808080"/>
          </w:rPr>
          <w:tab/>
        </w:r>
        <w:r w:rsidR="00FB2108">
          <w:rPr>
            <w:color w:val="808080"/>
          </w:rPr>
          <w:tab/>
        </w:r>
        <w:r w:rsidR="00FB2108">
          <w:rPr>
            <w:color w:val="808080"/>
          </w:rPr>
          <w:tab/>
          <w:t xml:space="preserve">  </w:t>
        </w:r>
        <w:r w:rsidR="00FB2108" w:rsidRPr="00FB2108">
          <w:rPr>
            <w:color w:val="808080"/>
          </w:rPr>
          <w:t>TimeOffsetUTC-r17 OPTIONAL -- Need OR</w:t>
        </w:r>
      </w:ins>
    </w:p>
    <w:p w14:paraId="60C44573" w14:textId="77777777" w:rsidR="00B22A9C" w:rsidRPr="00D839FF" w:rsidRDefault="00B22A9C" w:rsidP="00B22A9C">
      <w:pPr>
        <w:pStyle w:val="PL"/>
        <w:rPr>
          <w:ins w:id="94" w:author="RAN2#130" w:date="2025-05-07T13:53:00Z"/>
        </w:rPr>
      </w:pPr>
      <w:ins w:id="95" w:author="RAN2#130" w:date="2025-05-07T13:53:00Z">
        <w:r w:rsidRPr="00D839FF">
          <w:t>}</w:t>
        </w:r>
      </w:ins>
    </w:p>
    <w:p w14:paraId="5E66DB15" w14:textId="77777777" w:rsidR="00B22A9C" w:rsidRPr="00D839FF" w:rsidRDefault="00B22A9C" w:rsidP="00EE6E6F">
      <w:pPr>
        <w:pStyle w:val="PL"/>
      </w:pPr>
    </w:p>
    <w:p w14:paraId="28638205" w14:textId="77777777" w:rsidR="00EE6E6F" w:rsidRPr="00D839FF" w:rsidRDefault="00EE6E6F" w:rsidP="00EE6E6F">
      <w:pPr>
        <w:pStyle w:val="PL"/>
      </w:pPr>
    </w:p>
    <w:p w14:paraId="0C7FB430" w14:textId="77777777" w:rsidR="00EE6E6F" w:rsidRPr="00D839FF" w:rsidRDefault="00EE6E6F" w:rsidP="00EE6E6F">
      <w:pPr>
        <w:pStyle w:val="PL"/>
      </w:pPr>
      <w:r w:rsidRPr="00D839FF">
        <w:t xml:space="preserve">NTN-CovEnh-r18 ::=                       </w:t>
      </w:r>
      <w:r w:rsidRPr="00D839FF">
        <w:rPr>
          <w:color w:val="993366"/>
        </w:rPr>
        <w:t>SEQUENCE</w:t>
      </w:r>
      <w:r w:rsidRPr="00D839FF">
        <w:t xml:space="preserve"> {</w:t>
      </w:r>
    </w:p>
    <w:p w14:paraId="1A305C06" w14:textId="77777777" w:rsidR="00EE6E6F" w:rsidRPr="00D839FF" w:rsidRDefault="00EE6E6F" w:rsidP="00EE6E6F">
      <w:pPr>
        <w:pStyle w:val="PL"/>
      </w:pPr>
      <w:r w:rsidRPr="00D839FF">
        <w:t xml:space="preserve">    numberOfMsg4HARQ-ACK-Repetitions-r18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(4)),</w:t>
      </w:r>
    </w:p>
    <w:p w14:paraId="4C4709B3" w14:textId="77777777" w:rsidR="00EE6E6F" w:rsidRPr="00D839FF" w:rsidRDefault="00EE6E6F" w:rsidP="00EE6E6F">
      <w:pPr>
        <w:pStyle w:val="PL"/>
        <w:rPr>
          <w:color w:val="808080"/>
        </w:rPr>
      </w:pPr>
      <w:r w:rsidRPr="00D839FF">
        <w:t xml:space="preserve">    rsrp-ThresholdMsg4HARQ-ACK-r18           RSRP-Range                                      </w:t>
      </w:r>
      <w:r w:rsidRPr="00D839FF">
        <w:rPr>
          <w:color w:val="993366"/>
        </w:rPr>
        <w:t>OPTIONAL</w:t>
      </w:r>
      <w:r w:rsidRPr="00D839FF">
        <w:t xml:space="preserve">        </w:t>
      </w:r>
      <w:r w:rsidRPr="00D839FF">
        <w:rPr>
          <w:color w:val="808080"/>
        </w:rPr>
        <w:t>-- Need R</w:t>
      </w:r>
    </w:p>
    <w:p w14:paraId="5C4C08B8" w14:textId="77777777" w:rsidR="00EE6E6F" w:rsidRPr="00D839FF" w:rsidRDefault="00EE6E6F" w:rsidP="00EE6E6F">
      <w:pPr>
        <w:pStyle w:val="PL"/>
      </w:pPr>
      <w:r w:rsidRPr="00D839FF">
        <w:t>}</w:t>
      </w:r>
    </w:p>
    <w:p w14:paraId="6BF75BE0" w14:textId="77777777" w:rsidR="00EE6E6F" w:rsidRPr="00D839FF" w:rsidRDefault="00EE6E6F" w:rsidP="00EE6E6F">
      <w:pPr>
        <w:pStyle w:val="PL"/>
      </w:pPr>
    </w:p>
    <w:p w14:paraId="0B8C82D6" w14:textId="77777777" w:rsidR="00EE6E6F" w:rsidRPr="00D839FF" w:rsidRDefault="00EE6E6F" w:rsidP="00EE6E6F">
      <w:pPr>
        <w:pStyle w:val="PL"/>
      </w:pPr>
      <w:r w:rsidRPr="00D839FF">
        <w:t xml:space="preserve">SatSwitchWithReSync-r18 ::=              </w:t>
      </w:r>
      <w:r w:rsidRPr="00D839FF">
        <w:rPr>
          <w:color w:val="993366"/>
        </w:rPr>
        <w:t>SEQUENCE</w:t>
      </w:r>
      <w:r w:rsidRPr="00D839FF">
        <w:t xml:space="preserve"> {</w:t>
      </w:r>
    </w:p>
    <w:p w14:paraId="2883F2EE" w14:textId="77777777" w:rsidR="00EE6E6F" w:rsidRPr="00D839FF" w:rsidRDefault="00EE6E6F" w:rsidP="00EE6E6F">
      <w:pPr>
        <w:pStyle w:val="PL"/>
      </w:pPr>
      <w:r w:rsidRPr="00D839FF">
        <w:t xml:space="preserve">    ntn-Config-r18                           NTN-Config-r17,</w:t>
      </w:r>
    </w:p>
    <w:p w14:paraId="690B6E39" w14:textId="77777777" w:rsidR="00EE6E6F" w:rsidRPr="00D839FF" w:rsidRDefault="00EE6E6F" w:rsidP="00EE6E6F">
      <w:pPr>
        <w:pStyle w:val="PL"/>
        <w:rPr>
          <w:color w:val="808080"/>
        </w:rPr>
      </w:pPr>
      <w:r w:rsidRPr="00D839FF">
        <w:t xml:space="preserve">    t-ServiceStart-r18                       </w:t>
      </w:r>
      <w:r w:rsidRPr="00D839FF">
        <w:rPr>
          <w:color w:val="993366"/>
        </w:rPr>
        <w:t>INTEGER</w:t>
      </w:r>
      <w:r w:rsidRPr="00D839FF">
        <w:t xml:space="preserve"> (0..549755813887)                       </w:t>
      </w:r>
      <w:r w:rsidRPr="00D839FF">
        <w:rPr>
          <w:color w:val="993366"/>
        </w:rPr>
        <w:t>OPTIONAL</w:t>
      </w:r>
      <w:r w:rsidRPr="00D839FF">
        <w:t xml:space="preserve">,       </w:t>
      </w:r>
      <w:r w:rsidRPr="00D839FF">
        <w:rPr>
          <w:color w:val="808080"/>
        </w:rPr>
        <w:t>-- Need R</w:t>
      </w:r>
    </w:p>
    <w:p w14:paraId="769071C5" w14:textId="77777777" w:rsidR="00EE6E6F" w:rsidRPr="00D839FF" w:rsidRDefault="00EE6E6F" w:rsidP="00EE6E6F">
      <w:pPr>
        <w:pStyle w:val="PL"/>
        <w:rPr>
          <w:color w:val="808080"/>
        </w:rPr>
      </w:pPr>
      <w:r w:rsidRPr="00D839FF">
        <w:t xml:space="preserve">    ssb-TimeOffset-r18                       </w:t>
      </w:r>
      <w:r w:rsidRPr="00D839FF">
        <w:rPr>
          <w:color w:val="993366"/>
        </w:rPr>
        <w:t>INTEGER</w:t>
      </w:r>
      <w:r w:rsidRPr="00D839FF">
        <w:t xml:space="preserve"> (0..159)                                </w:t>
      </w:r>
      <w:r w:rsidRPr="00D839FF">
        <w:rPr>
          <w:color w:val="993366"/>
        </w:rPr>
        <w:t>OPTIONAL</w:t>
      </w:r>
      <w:r w:rsidRPr="00D839FF">
        <w:t xml:space="preserve">        </w:t>
      </w:r>
      <w:r w:rsidRPr="00D839FF">
        <w:rPr>
          <w:color w:val="808080"/>
        </w:rPr>
        <w:t>-- Need R</w:t>
      </w:r>
    </w:p>
    <w:p w14:paraId="1E699671" w14:textId="77777777" w:rsidR="00EE6E6F" w:rsidRPr="00D839FF" w:rsidRDefault="00EE6E6F" w:rsidP="00EE6E6F">
      <w:pPr>
        <w:pStyle w:val="PL"/>
      </w:pPr>
      <w:r w:rsidRPr="00D839FF">
        <w:t>}</w:t>
      </w:r>
    </w:p>
    <w:p w14:paraId="53BD3AE7" w14:textId="77777777" w:rsidR="00EE6E6F" w:rsidRDefault="00EE6E6F" w:rsidP="00EE6E6F">
      <w:pPr>
        <w:pStyle w:val="PL"/>
        <w:rPr>
          <w:ins w:id="96" w:author="RAN2#130" w:date="2025-05-07T14:02:00Z"/>
        </w:rPr>
      </w:pPr>
    </w:p>
    <w:p w14:paraId="57CFD38B" w14:textId="1A73930B" w:rsidR="00FD3AEA" w:rsidRDefault="00354E7C" w:rsidP="00EE6E6F">
      <w:pPr>
        <w:pStyle w:val="PL"/>
        <w:rPr>
          <w:ins w:id="97" w:author="RAN2#130" w:date="2025-05-07T14:03:00Z"/>
          <w:lang w:val="en-US"/>
        </w:rPr>
      </w:pPr>
      <w:ins w:id="98" w:author="RAN2#130" w:date="2025-05-07T14:04:00Z">
        <w:r>
          <w:rPr>
            <w:lang w:val="en-US"/>
          </w:rPr>
          <w:t>C</w:t>
        </w:r>
      </w:ins>
      <w:ins w:id="99" w:author="RAN2#130" w:date="2025-05-07T14:03:00Z">
        <w:r w:rsidR="00FD3AEA" w:rsidRPr="00FD3AEA">
          <w:rPr>
            <w:lang w:val="en-US"/>
          </w:rPr>
          <w:t>arrierFreq-NB-r1</w:t>
        </w:r>
      </w:ins>
      <w:ins w:id="100" w:author="RAN2#130" w:date="2025-05-07T14:04:00Z">
        <w:r>
          <w:rPr>
            <w:lang w:val="en-US"/>
          </w:rPr>
          <w:t>9</w:t>
        </w:r>
      </w:ins>
      <w:ins w:id="101" w:author="RAN2#130" w:date="2025-05-07T14:03:00Z">
        <w:r w:rsidR="00FD3AEA" w:rsidRPr="00FD3AEA">
          <w:rPr>
            <w:lang w:val="en-US"/>
          </w:rPr>
          <w:t xml:space="preserve"> ::= </w:t>
        </w:r>
        <w:r w:rsidR="00FD3AEA">
          <w:rPr>
            <w:lang w:val="en-US"/>
          </w:rPr>
          <w:tab/>
        </w:r>
        <w:r w:rsidR="00FD3AEA">
          <w:rPr>
            <w:lang w:val="en-US"/>
          </w:rPr>
          <w:tab/>
        </w:r>
        <w:r w:rsidR="00FD3AEA">
          <w:rPr>
            <w:lang w:val="en-US"/>
          </w:rPr>
          <w:tab/>
        </w:r>
        <w:r w:rsidR="00FD3AEA">
          <w:rPr>
            <w:lang w:val="en-US"/>
          </w:rPr>
          <w:tab/>
        </w:r>
        <w:r w:rsidR="00FD3AEA" w:rsidRPr="00FD3AEA">
          <w:rPr>
            <w:lang w:val="en-US"/>
          </w:rPr>
          <w:t xml:space="preserve">SEQUENCE { </w:t>
        </w:r>
      </w:ins>
    </w:p>
    <w:p w14:paraId="566E2BB0" w14:textId="3D865E6E" w:rsidR="00FD3AEA" w:rsidRDefault="00FD3AEA" w:rsidP="00EE6E6F">
      <w:pPr>
        <w:pStyle w:val="PL"/>
        <w:rPr>
          <w:ins w:id="102" w:author="RAN2#130" w:date="2025-05-07T14:03:00Z"/>
          <w:lang w:val="en-US"/>
        </w:rPr>
      </w:pPr>
      <w:ins w:id="103" w:author="RAN2#130" w:date="2025-05-07T14:03:00Z">
        <w:r>
          <w:rPr>
            <w:lang w:val="en-US"/>
          </w:rPr>
          <w:tab/>
        </w:r>
        <w:r w:rsidRPr="00FD3AEA">
          <w:rPr>
            <w:lang w:val="en-US"/>
          </w:rPr>
          <w:t>carrierFreq-r1</w:t>
        </w:r>
      </w:ins>
      <w:ins w:id="104" w:author="RAN2#130" w:date="2025-05-07T14:04:00Z">
        <w:r w:rsidR="00354E7C">
          <w:rPr>
            <w:lang w:val="en-US"/>
          </w:rPr>
          <w:t>9</w:t>
        </w:r>
      </w:ins>
      <w:ins w:id="105" w:author="RAN2#130" w:date="2025-05-07T14:03:00Z">
        <w:r w:rsidRPr="00FD3AEA">
          <w:rPr>
            <w:lang w:val="en-US"/>
          </w:rPr>
          <w:t xml:space="preserve"> </w:t>
        </w:r>
        <w:r>
          <w:rPr>
            <w:lang w:val="en-US"/>
          </w:rPr>
          <w:tab/>
        </w:r>
        <w:r>
          <w:rPr>
            <w:lang w:val="en-US"/>
          </w:rPr>
          <w:tab/>
        </w:r>
        <w:r>
          <w:rPr>
            <w:lang w:val="en-US"/>
          </w:rPr>
          <w:tab/>
        </w:r>
        <w:r>
          <w:rPr>
            <w:lang w:val="en-US"/>
          </w:rPr>
          <w:tab/>
        </w:r>
        <w:r>
          <w:rPr>
            <w:lang w:val="en-US"/>
          </w:rPr>
          <w:tab/>
        </w:r>
        <w:r w:rsidRPr="00FD3AEA">
          <w:rPr>
            <w:lang w:val="en-US"/>
          </w:rPr>
          <w:t xml:space="preserve">ARFCN-ValueEUTRA, </w:t>
        </w:r>
      </w:ins>
    </w:p>
    <w:p w14:paraId="54D06D50" w14:textId="6D1088A6" w:rsidR="00FD3AEA" w:rsidRDefault="00FD3AEA" w:rsidP="00EE6E6F">
      <w:pPr>
        <w:pStyle w:val="PL"/>
        <w:rPr>
          <w:ins w:id="106" w:author="RAN2#130" w:date="2025-05-07T14:03:00Z"/>
          <w:lang w:val="en-US"/>
        </w:rPr>
      </w:pPr>
      <w:ins w:id="107" w:author="RAN2#130" w:date="2025-05-07T14:03:00Z">
        <w:r>
          <w:rPr>
            <w:lang w:val="en-US"/>
          </w:rPr>
          <w:tab/>
        </w:r>
        <w:r w:rsidRPr="00FD3AEA">
          <w:rPr>
            <w:lang w:val="en-US"/>
          </w:rPr>
          <w:t>carrierFreqOffset-r1</w:t>
        </w:r>
      </w:ins>
      <w:ins w:id="108" w:author="RAN2#130" w:date="2025-05-07T14:04:00Z">
        <w:r w:rsidR="00354E7C">
          <w:rPr>
            <w:lang w:val="en-US"/>
          </w:rPr>
          <w:t>9</w:t>
        </w:r>
      </w:ins>
      <w:ins w:id="109" w:author="RAN2#130" w:date="2025-05-07T14:03:00Z">
        <w:r w:rsidRPr="00FD3AEA">
          <w:rPr>
            <w:lang w:val="en-US"/>
          </w:rPr>
          <w:t xml:space="preserve"> </w:t>
        </w:r>
        <w:r>
          <w:rPr>
            <w:lang w:val="en-US"/>
          </w:rPr>
          <w:tab/>
        </w:r>
        <w:r>
          <w:rPr>
            <w:lang w:val="en-US"/>
          </w:rPr>
          <w:tab/>
        </w:r>
        <w:r>
          <w:rPr>
            <w:lang w:val="en-US"/>
          </w:rPr>
          <w:tab/>
        </w:r>
        <w:r>
          <w:rPr>
            <w:lang w:val="en-US"/>
          </w:rPr>
          <w:tab/>
        </w:r>
        <w:r w:rsidRPr="00FD3AEA">
          <w:rPr>
            <w:lang w:val="en-US"/>
          </w:rPr>
          <w:t xml:space="preserve">ENUMERATED { v-10, v-9, v-8, v-7, v-6, v-5, v-4, v-3, v-2, v-1, v-0dot5, v0, v1, v2, v3, v4, v5, v6, v7, v8, v9 } OPTIONAL -- Need ON </w:t>
        </w:r>
      </w:ins>
    </w:p>
    <w:p w14:paraId="315E1E65" w14:textId="23AA3C1A" w:rsidR="0050302D" w:rsidRPr="00D839FF" w:rsidRDefault="00FD3AEA" w:rsidP="00EE6E6F">
      <w:pPr>
        <w:pStyle w:val="PL"/>
      </w:pPr>
      <w:ins w:id="110" w:author="RAN2#130" w:date="2025-05-07T14:03:00Z">
        <w:r w:rsidRPr="00FD3AEA">
          <w:rPr>
            <w:lang w:val="en-US"/>
          </w:rPr>
          <w:t>}</w:t>
        </w:r>
      </w:ins>
    </w:p>
    <w:p w14:paraId="1D897F32" w14:textId="77777777" w:rsidR="00EE6E6F" w:rsidRPr="00D839FF" w:rsidRDefault="00EE6E6F" w:rsidP="00EE6E6F">
      <w:pPr>
        <w:pStyle w:val="PL"/>
        <w:rPr>
          <w:color w:val="808080"/>
        </w:rPr>
      </w:pPr>
      <w:r w:rsidRPr="00D839FF">
        <w:rPr>
          <w:color w:val="808080"/>
        </w:rPr>
        <w:t>-- TAG-SIB19-STOP</w:t>
      </w:r>
    </w:p>
    <w:p w14:paraId="3EE15B62" w14:textId="77777777" w:rsidR="00EE6E6F" w:rsidRPr="00D839FF" w:rsidRDefault="00EE6E6F" w:rsidP="00EE6E6F">
      <w:pPr>
        <w:pStyle w:val="PL"/>
        <w:rPr>
          <w:color w:val="808080"/>
        </w:rPr>
      </w:pPr>
      <w:r w:rsidRPr="00D839FF">
        <w:rPr>
          <w:color w:val="808080"/>
        </w:rPr>
        <w:t>-- ASN1STOP</w:t>
      </w:r>
    </w:p>
    <w:p w14:paraId="667B9D9C" w14:textId="77777777" w:rsidR="00EE6E6F" w:rsidRPr="00D839FF" w:rsidRDefault="00EE6E6F" w:rsidP="00EE6E6F">
      <w:pPr>
        <w:rPr>
          <w:iCs/>
        </w:rPr>
      </w:pPr>
    </w:p>
    <w:tbl>
      <w:tblPr>
        <w:tblW w:w="946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60"/>
      </w:tblGrid>
      <w:tr w:rsidR="00EE6E6F" w:rsidRPr="00D839FF" w14:paraId="36B4350E" w14:textId="77777777" w:rsidTr="00354E7C">
        <w:trPr>
          <w:cantSplit/>
          <w:trHeight w:val="213"/>
          <w:tblHeader/>
        </w:trPr>
        <w:tc>
          <w:tcPr>
            <w:tcW w:w="9460" w:type="dxa"/>
            <w:tcBorders>
              <w:top w:val="single" w:sz="4" w:space="0" w:color="808080"/>
              <w:left w:val="single" w:sz="4" w:space="0" w:color="808080"/>
              <w:bottom w:val="single" w:sz="4" w:space="0" w:color="808080"/>
              <w:right w:val="single" w:sz="4" w:space="0" w:color="808080"/>
            </w:tcBorders>
          </w:tcPr>
          <w:p w14:paraId="2F5A4FCD" w14:textId="77777777" w:rsidR="00EE6E6F" w:rsidRPr="00D839FF" w:rsidRDefault="00EE6E6F" w:rsidP="00FD3FAB">
            <w:pPr>
              <w:keepNext/>
              <w:keepLines/>
              <w:spacing w:after="0"/>
              <w:jc w:val="center"/>
              <w:rPr>
                <w:rFonts w:ascii="Arial" w:hAnsi="Arial"/>
                <w:b/>
                <w:sz w:val="18"/>
                <w:lang w:eastAsia="en-GB"/>
              </w:rPr>
            </w:pPr>
            <w:r w:rsidRPr="00D839FF">
              <w:rPr>
                <w:rFonts w:ascii="Arial" w:hAnsi="Arial"/>
                <w:b/>
                <w:i/>
                <w:sz w:val="18"/>
                <w:lang w:eastAsia="en-GB"/>
              </w:rPr>
              <w:lastRenderedPageBreak/>
              <w:t xml:space="preserve">SIB19 </w:t>
            </w:r>
            <w:r w:rsidRPr="00D839FF">
              <w:rPr>
                <w:rFonts w:ascii="Arial" w:hAnsi="Arial"/>
                <w:b/>
                <w:iCs/>
                <w:sz w:val="18"/>
                <w:lang w:eastAsia="en-GB"/>
              </w:rPr>
              <w:t>field descriptions</w:t>
            </w:r>
          </w:p>
        </w:tc>
      </w:tr>
      <w:tr w:rsidR="00EE6E6F" w:rsidRPr="00D839FF" w14:paraId="53191A29" w14:textId="77777777" w:rsidTr="00354E7C">
        <w:trPr>
          <w:cantSplit/>
          <w:trHeight w:val="668"/>
          <w:tblHeader/>
        </w:trPr>
        <w:tc>
          <w:tcPr>
            <w:tcW w:w="9460" w:type="dxa"/>
            <w:tcBorders>
              <w:top w:val="single" w:sz="4" w:space="0" w:color="808080"/>
              <w:left w:val="single" w:sz="4" w:space="0" w:color="808080"/>
              <w:bottom w:val="single" w:sz="4" w:space="0" w:color="808080"/>
              <w:right w:val="single" w:sz="4" w:space="0" w:color="808080"/>
            </w:tcBorders>
          </w:tcPr>
          <w:p w14:paraId="3A641BCC" w14:textId="77777777" w:rsidR="00EE6E6F" w:rsidRPr="00D839FF" w:rsidRDefault="00EE6E6F" w:rsidP="00FD3FAB">
            <w:pPr>
              <w:pStyle w:val="TAL"/>
              <w:rPr>
                <w:b/>
                <w:bCs/>
                <w:i/>
                <w:iCs/>
                <w:kern w:val="2"/>
              </w:rPr>
            </w:pPr>
            <w:proofErr w:type="spellStart"/>
            <w:r w:rsidRPr="00D839FF">
              <w:rPr>
                <w:b/>
                <w:bCs/>
                <w:i/>
                <w:iCs/>
                <w:kern w:val="2"/>
              </w:rPr>
              <w:t>distanceThresh</w:t>
            </w:r>
            <w:proofErr w:type="spellEnd"/>
          </w:p>
          <w:p w14:paraId="2D8B466A" w14:textId="77777777" w:rsidR="00EE6E6F" w:rsidRPr="00D839FF" w:rsidRDefault="00EE6E6F" w:rsidP="00FD3FAB">
            <w:pPr>
              <w:pStyle w:val="TAL"/>
              <w:rPr>
                <w:lang w:eastAsia="en-GB"/>
              </w:rPr>
            </w:pPr>
            <w:r w:rsidRPr="00D839FF">
              <w:t>Distance from the serving cell reference location and is used in location-based measurement initiation in RRC_IDLE and RRC_INACTIVE, as defined in TS 38.304 [20]. Each step represents 50m. This field is only present in an NTN cell.</w:t>
            </w:r>
          </w:p>
        </w:tc>
      </w:tr>
      <w:tr w:rsidR="00EE6E6F" w:rsidRPr="00D839FF" w14:paraId="69B7EB8A" w14:textId="77777777" w:rsidTr="00354E7C">
        <w:trPr>
          <w:cantSplit/>
          <w:trHeight w:val="1123"/>
          <w:tblHeader/>
        </w:trPr>
        <w:tc>
          <w:tcPr>
            <w:tcW w:w="9460" w:type="dxa"/>
            <w:tcBorders>
              <w:top w:val="single" w:sz="4" w:space="0" w:color="808080"/>
              <w:left w:val="single" w:sz="4" w:space="0" w:color="808080"/>
              <w:bottom w:val="single" w:sz="4" w:space="0" w:color="808080"/>
              <w:right w:val="single" w:sz="4" w:space="0" w:color="808080"/>
            </w:tcBorders>
          </w:tcPr>
          <w:p w14:paraId="050D85F1" w14:textId="77777777" w:rsidR="00EE6E6F" w:rsidRPr="00D839FF" w:rsidRDefault="00EE6E6F" w:rsidP="00FD3FAB">
            <w:pPr>
              <w:pStyle w:val="TAL"/>
              <w:rPr>
                <w:b/>
                <w:bCs/>
                <w:i/>
                <w:iCs/>
                <w:lang w:eastAsia="sv-SE"/>
              </w:rPr>
            </w:pPr>
            <w:proofErr w:type="spellStart"/>
            <w:r w:rsidRPr="00D839FF">
              <w:rPr>
                <w:b/>
                <w:bCs/>
                <w:i/>
                <w:iCs/>
                <w:lang w:eastAsia="sv-SE"/>
              </w:rPr>
              <w:t>movingReferenceLocation</w:t>
            </w:r>
            <w:proofErr w:type="spellEnd"/>
          </w:p>
          <w:p w14:paraId="72D8295E" w14:textId="77777777" w:rsidR="00EE6E6F" w:rsidRPr="00D839FF" w:rsidRDefault="00EE6E6F" w:rsidP="00FD3FAB">
            <w:pPr>
              <w:pStyle w:val="TAL"/>
              <w:rPr>
                <w:b/>
                <w:bCs/>
                <w:i/>
                <w:iCs/>
                <w:kern w:val="2"/>
              </w:rPr>
            </w:pPr>
            <w:r w:rsidRPr="00D839FF">
              <w:rPr>
                <w:lang w:eastAsia="sv-SE"/>
              </w:rPr>
              <w:t xml:space="preserve">Reference location of the serving cell of an NTN Earth-moving cell at a time reference. It is used in the evaluation of </w:t>
            </w:r>
            <w:r w:rsidRPr="00D839FF">
              <w:rPr>
                <w:i/>
                <w:iCs/>
                <w:lang w:eastAsia="sv-SE"/>
              </w:rPr>
              <w:t>eventD2</w:t>
            </w:r>
            <w:r w:rsidRPr="00D839FF">
              <w:rPr>
                <w:lang w:eastAsia="sv-SE"/>
              </w:rPr>
              <w:t xml:space="preserve"> and </w:t>
            </w:r>
            <w:r w:rsidRPr="00D839FF">
              <w:rPr>
                <w:i/>
                <w:iCs/>
                <w:lang w:eastAsia="sv-SE"/>
              </w:rPr>
              <w:t>condEventD2</w:t>
            </w:r>
            <w:r w:rsidRPr="00D839FF">
              <w:rPr>
                <w:lang w:eastAsia="sv-SE"/>
              </w:rPr>
              <w:t xml:space="preserve"> criteria for the serving cell in RRC_CONNECTED, and location-based measurement initiation in RRC_IDLE and RRC_INACTIVE when </w:t>
            </w:r>
            <w:proofErr w:type="spellStart"/>
            <w:r w:rsidRPr="00D839FF">
              <w:rPr>
                <w:i/>
                <w:iCs/>
                <w:lang w:eastAsia="sv-SE"/>
              </w:rPr>
              <w:t>distanceThresh</w:t>
            </w:r>
            <w:proofErr w:type="spellEnd"/>
            <w:r w:rsidRPr="00D839FF">
              <w:rPr>
                <w:lang w:eastAsia="sv-SE"/>
              </w:rPr>
              <w:t xml:space="preserve"> is also configured, as defined in TS 38.304 [20]. The time reference of this field is indicated by </w:t>
            </w:r>
            <w:proofErr w:type="spellStart"/>
            <w:r w:rsidRPr="00D839FF">
              <w:rPr>
                <w:i/>
                <w:iCs/>
                <w:lang w:eastAsia="sv-SE"/>
              </w:rPr>
              <w:t>epochTime</w:t>
            </w:r>
            <w:proofErr w:type="spellEnd"/>
            <w:r w:rsidRPr="00D839FF">
              <w:rPr>
                <w:lang w:eastAsia="sv-SE"/>
              </w:rPr>
              <w:t xml:space="preserve"> in </w:t>
            </w:r>
            <w:proofErr w:type="spellStart"/>
            <w:r w:rsidRPr="00D839FF">
              <w:rPr>
                <w:i/>
                <w:iCs/>
                <w:lang w:eastAsia="sv-SE"/>
              </w:rPr>
              <w:t>ntn</w:t>
            </w:r>
            <w:proofErr w:type="spellEnd"/>
            <w:r w:rsidRPr="00D839FF">
              <w:rPr>
                <w:i/>
                <w:iCs/>
                <w:lang w:eastAsia="sv-SE"/>
              </w:rPr>
              <w:t>-Config</w:t>
            </w:r>
            <w:r w:rsidRPr="00D839FF">
              <w:rPr>
                <w:lang w:eastAsia="sv-SE"/>
              </w:rPr>
              <w:t xml:space="preserve"> of the serving cell. This field is excluded when determining changes in system information, i.e., changes to </w:t>
            </w:r>
            <w:proofErr w:type="spellStart"/>
            <w:r w:rsidRPr="00D839FF">
              <w:rPr>
                <w:i/>
                <w:iCs/>
                <w:lang w:eastAsia="sv-SE"/>
              </w:rPr>
              <w:t>movingReferenceLocation</w:t>
            </w:r>
            <w:proofErr w:type="spellEnd"/>
            <w:r w:rsidRPr="00D839FF">
              <w:rPr>
                <w:lang w:eastAsia="sv-SE"/>
              </w:rPr>
              <w:t xml:space="preserve"> should neither result in system information change notifications nor in a modification of </w:t>
            </w:r>
            <w:proofErr w:type="spellStart"/>
            <w:r w:rsidRPr="00D839FF">
              <w:rPr>
                <w:i/>
                <w:iCs/>
                <w:lang w:eastAsia="sv-SE"/>
              </w:rPr>
              <w:t>valueTag</w:t>
            </w:r>
            <w:proofErr w:type="spellEnd"/>
            <w:r w:rsidRPr="00D839FF">
              <w:rPr>
                <w:lang w:eastAsia="sv-SE"/>
              </w:rPr>
              <w:t xml:space="preserve"> in </w:t>
            </w:r>
            <w:r w:rsidRPr="00D839FF">
              <w:rPr>
                <w:i/>
                <w:iCs/>
                <w:lang w:eastAsia="sv-SE"/>
              </w:rPr>
              <w:t>SIB1</w:t>
            </w:r>
            <w:r w:rsidRPr="00D839FF">
              <w:rPr>
                <w:lang w:eastAsia="sv-SE"/>
              </w:rPr>
              <w:t>. This field is only present in an NTN cell.</w:t>
            </w:r>
          </w:p>
        </w:tc>
      </w:tr>
      <w:tr w:rsidR="00EE6E6F" w:rsidRPr="00D839FF" w14:paraId="4E6B5993" w14:textId="77777777" w:rsidTr="00354E7C">
        <w:trPr>
          <w:cantSplit/>
          <w:trHeight w:val="677"/>
        </w:trPr>
        <w:tc>
          <w:tcPr>
            <w:tcW w:w="9460" w:type="dxa"/>
            <w:tcBorders>
              <w:top w:val="single" w:sz="4" w:space="0" w:color="808080"/>
              <w:left w:val="single" w:sz="4" w:space="0" w:color="808080"/>
              <w:bottom w:val="single" w:sz="4" w:space="0" w:color="808080"/>
              <w:right w:val="single" w:sz="4" w:space="0" w:color="808080"/>
            </w:tcBorders>
          </w:tcPr>
          <w:p w14:paraId="4FD3F8A7" w14:textId="77777777" w:rsidR="00EE6E6F" w:rsidRPr="00D839FF" w:rsidRDefault="00EE6E6F" w:rsidP="00FD3FAB">
            <w:pPr>
              <w:pStyle w:val="TAL"/>
              <w:rPr>
                <w:b/>
                <w:bCs/>
                <w:i/>
                <w:iCs/>
                <w:kern w:val="2"/>
              </w:rPr>
            </w:pPr>
            <w:proofErr w:type="spellStart"/>
            <w:r w:rsidRPr="00D839FF">
              <w:rPr>
                <w:b/>
                <w:bCs/>
                <w:i/>
                <w:iCs/>
                <w:kern w:val="2"/>
              </w:rPr>
              <w:t>ntn</w:t>
            </w:r>
            <w:proofErr w:type="spellEnd"/>
            <w:r w:rsidRPr="00D839FF">
              <w:rPr>
                <w:b/>
                <w:bCs/>
                <w:i/>
                <w:iCs/>
                <w:kern w:val="2"/>
              </w:rPr>
              <w:t>-Config</w:t>
            </w:r>
          </w:p>
          <w:p w14:paraId="11F7119C" w14:textId="77777777" w:rsidR="00EE6E6F" w:rsidRPr="00D839FF" w:rsidRDefault="00EE6E6F" w:rsidP="00FD3FAB">
            <w:pPr>
              <w:pStyle w:val="TAL"/>
            </w:pPr>
            <w:r w:rsidRPr="00D839FF">
              <w:t xml:space="preserve">Provides parameters needed for the UE to access NR via NTN access such as Ephemeris data, common TA parameters, </w:t>
            </w:r>
            <w:proofErr w:type="spellStart"/>
            <w:r w:rsidRPr="00D839FF">
              <w:t>k_offset</w:t>
            </w:r>
            <w:proofErr w:type="spellEnd"/>
            <w:r w:rsidRPr="00D839FF">
              <w:t xml:space="preserve">, validity duration for UL sync information and epoch time. In a TN cell, this field is only present in </w:t>
            </w:r>
            <w:proofErr w:type="spellStart"/>
            <w:r w:rsidRPr="00D839FF">
              <w:rPr>
                <w:i/>
                <w:iCs/>
              </w:rPr>
              <w:t>ntn-NeighCellConfigList</w:t>
            </w:r>
            <w:proofErr w:type="spellEnd"/>
            <w:r w:rsidRPr="00D839FF">
              <w:t xml:space="preserve"> and </w:t>
            </w:r>
            <w:proofErr w:type="spellStart"/>
            <w:r w:rsidRPr="00D839FF">
              <w:rPr>
                <w:i/>
                <w:iCs/>
              </w:rPr>
              <w:t>ntn-NeighCellConfigListExt</w:t>
            </w:r>
            <w:proofErr w:type="spellEnd"/>
            <w:r w:rsidRPr="00D839FF">
              <w:t>.</w:t>
            </w:r>
          </w:p>
        </w:tc>
      </w:tr>
      <w:tr w:rsidR="00EE6E6F" w:rsidRPr="00D839FF" w14:paraId="56AB5371" w14:textId="77777777" w:rsidTr="00354E7C">
        <w:trPr>
          <w:cantSplit/>
          <w:trHeight w:val="1123"/>
        </w:trPr>
        <w:tc>
          <w:tcPr>
            <w:tcW w:w="9460" w:type="dxa"/>
            <w:tcBorders>
              <w:top w:val="single" w:sz="4" w:space="0" w:color="808080"/>
              <w:left w:val="single" w:sz="4" w:space="0" w:color="808080"/>
              <w:bottom w:val="single" w:sz="4" w:space="0" w:color="808080"/>
              <w:right w:val="single" w:sz="4" w:space="0" w:color="808080"/>
            </w:tcBorders>
          </w:tcPr>
          <w:p w14:paraId="07583652" w14:textId="77777777" w:rsidR="00EE6E6F" w:rsidRPr="00D839FF" w:rsidRDefault="00EE6E6F" w:rsidP="00FD3FAB">
            <w:pPr>
              <w:pStyle w:val="TAL"/>
              <w:rPr>
                <w:b/>
                <w:bCs/>
                <w:i/>
                <w:iCs/>
                <w:kern w:val="2"/>
              </w:rPr>
            </w:pPr>
            <w:proofErr w:type="spellStart"/>
            <w:r w:rsidRPr="00D839FF">
              <w:rPr>
                <w:b/>
                <w:bCs/>
                <w:i/>
                <w:iCs/>
                <w:kern w:val="2"/>
              </w:rPr>
              <w:t>ntn-NeighCellConfigList</w:t>
            </w:r>
            <w:proofErr w:type="spellEnd"/>
            <w:r w:rsidRPr="00D839FF">
              <w:rPr>
                <w:b/>
                <w:bCs/>
                <w:i/>
                <w:iCs/>
                <w:kern w:val="2"/>
              </w:rPr>
              <w:t xml:space="preserve">, </w:t>
            </w:r>
            <w:proofErr w:type="spellStart"/>
            <w:r w:rsidRPr="00D839FF">
              <w:rPr>
                <w:b/>
                <w:bCs/>
                <w:i/>
                <w:iCs/>
                <w:kern w:val="2"/>
              </w:rPr>
              <w:t>ntn-NeighCellConfigListExt</w:t>
            </w:r>
            <w:proofErr w:type="spellEnd"/>
          </w:p>
          <w:p w14:paraId="5E289A10" w14:textId="77777777" w:rsidR="00EE6E6F" w:rsidRPr="00D839FF" w:rsidRDefault="00EE6E6F" w:rsidP="00FD3FAB">
            <w:pPr>
              <w:pStyle w:val="TAL"/>
              <w:rPr>
                <w:b/>
                <w:bCs/>
                <w:i/>
                <w:iCs/>
                <w:kern w:val="2"/>
              </w:rPr>
            </w:pPr>
            <w:r w:rsidRPr="00D839FF">
              <w:t xml:space="preserve">Provides a list of NTN neighbour cells including their </w:t>
            </w:r>
            <w:proofErr w:type="spellStart"/>
            <w:r w:rsidRPr="00D839FF">
              <w:rPr>
                <w:i/>
                <w:iCs/>
              </w:rPr>
              <w:t>ntn</w:t>
            </w:r>
            <w:proofErr w:type="spellEnd"/>
            <w:r w:rsidRPr="00D839FF">
              <w:rPr>
                <w:i/>
                <w:iCs/>
              </w:rPr>
              <w:t>-Config</w:t>
            </w:r>
            <w:r w:rsidRPr="00D839FF">
              <w:t xml:space="preserve">, carrier frequency and </w:t>
            </w:r>
            <w:proofErr w:type="spellStart"/>
            <w:r w:rsidRPr="00D839FF">
              <w:rPr>
                <w:i/>
                <w:iCs/>
              </w:rPr>
              <w:t>PhysCellId</w:t>
            </w:r>
            <w:proofErr w:type="spellEnd"/>
            <w:r w:rsidRPr="00D839FF">
              <w:t xml:space="preserve">. This set includes all elements of </w:t>
            </w:r>
            <w:proofErr w:type="spellStart"/>
            <w:r w:rsidRPr="00D839FF">
              <w:rPr>
                <w:i/>
                <w:iCs/>
              </w:rPr>
              <w:t>ntn-NeighCellConfigList</w:t>
            </w:r>
            <w:proofErr w:type="spellEnd"/>
            <w:r w:rsidRPr="00D839FF">
              <w:t xml:space="preserve"> and all elements of </w:t>
            </w:r>
            <w:proofErr w:type="spellStart"/>
            <w:r w:rsidRPr="00D839FF">
              <w:rPr>
                <w:i/>
                <w:iCs/>
              </w:rPr>
              <w:t>ntn-NeighCellConfigListExt</w:t>
            </w:r>
            <w:proofErr w:type="spellEnd"/>
            <w:r w:rsidRPr="00D839FF">
              <w:t xml:space="preserve">. If </w:t>
            </w:r>
            <w:proofErr w:type="spellStart"/>
            <w:r w:rsidRPr="00D839FF">
              <w:rPr>
                <w:i/>
                <w:iCs/>
              </w:rPr>
              <w:t>ntn</w:t>
            </w:r>
            <w:proofErr w:type="spellEnd"/>
            <w:r w:rsidRPr="00D839FF">
              <w:rPr>
                <w:i/>
                <w:iCs/>
              </w:rPr>
              <w:t xml:space="preserve">-Config </w:t>
            </w:r>
            <w:r w:rsidRPr="00D839FF">
              <w:t xml:space="preserve">is absent for an entry in </w:t>
            </w:r>
            <w:proofErr w:type="spellStart"/>
            <w:r w:rsidRPr="00D839FF">
              <w:rPr>
                <w:i/>
                <w:iCs/>
              </w:rPr>
              <w:t>ntn-NeighCellConfigListExt</w:t>
            </w:r>
            <w:proofErr w:type="spellEnd"/>
            <w:r w:rsidRPr="00D839FF">
              <w:t xml:space="preserve">, the </w:t>
            </w:r>
            <w:proofErr w:type="spellStart"/>
            <w:r w:rsidRPr="00D839FF">
              <w:rPr>
                <w:i/>
                <w:iCs/>
              </w:rPr>
              <w:t>ntn</w:t>
            </w:r>
            <w:proofErr w:type="spellEnd"/>
            <w:r w:rsidRPr="00D839FF">
              <w:rPr>
                <w:i/>
                <w:iCs/>
              </w:rPr>
              <w:t>-Config</w:t>
            </w:r>
            <w:r w:rsidRPr="00D839FF">
              <w:t xml:space="preserve"> provided in the entry at the same position in </w:t>
            </w:r>
            <w:proofErr w:type="spellStart"/>
            <w:r w:rsidRPr="00D839FF">
              <w:rPr>
                <w:i/>
                <w:iCs/>
              </w:rPr>
              <w:t>ntn-NeighCellConfigList</w:t>
            </w:r>
            <w:proofErr w:type="spellEnd"/>
            <w:r w:rsidRPr="00D839FF">
              <w:t xml:space="preserve"> applies. Network provides </w:t>
            </w:r>
            <w:proofErr w:type="spellStart"/>
            <w:r w:rsidRPr="00D839FF">
              <w:rPr>
                <w:i/>
                <w:iCs/>
              </w:rPr>
              <w:t>ntn</w:t>
            </w:r>
            <w:proofErr w:type="spellEnd"/>
            <w:r w:rsidRPr="00D839FF">
              <w:rPr>
                <w:i/>
                <w:iCs/>
              </w:rPr>
              <w:t>-Config</w:t>
            </w:r>
            <w:r w:rsidRPr="00D839FF">
              <w:t xml:space="preserve"> for the first entry of </w:t>
            </w:r>
            <w:proofErr w:type="spellStart"/>
            <w:r w:rsidRPr="00D839FF">
              <w:rPr>
                <w:i/>
                <w:iCs/>
              </w:rPr>
              <w:t>ntn-NeighCellConfigList</w:t>
            </w:r>
            <w:proofErr w:type="spellEnd"/>
            <w:r w:rsidRPr="00D839FF">
              <w:rPr>
                <w:i/>
                <w:iCs/>
              </w:rPr>
              <w:t>.</w:t>
            </w:r>
            <w:r w:rsidRPr="00D839FF">
              <w:t xml:space="preserve"> If the </w:t>
            </w:r>
            <w:proofErr w:type="spellStart"/>
            <w:r w:rsidRPr="00D839FF">
              <w:rPr>
                <w:i/>
                <w:iCs/>
              </w:rPr>
              <w:t>ntn</w:t>
            </w:r>
            <w:proofErr w:type="spellEnd"/>
            <w:r w:rsidRPr="00D839FF">
              <w:rPr>
                <w:i/>
                <w:iCs/>
              </w:rPr>
              <w:t>-Config</w:t>
            </w:r>
            <w:r w:rsidRPr="00D839FF">
              <w:t xml:space="preserve"> is absent for any other entry in </w:t>
            </w:r>
            <w:proofErr w:type="spellStart"/>
            <w:r w:rsidRPr="00D839FF">
              <w:rPr>
                <w:i/>
                <w:iCs/>
              </w:rPr>
              <w:t>ntn-NeighCellConfigList</w:t>
            </w:r>
            <w:proofErr w:type="spellEnd"/>
            <w:r w:rsidRPr="00D839FF">
              <w:t xml:space="preserve">, the </w:t>
            </w:r>
            <w:proofErr w:type="spellStart"/>
            <w:r w:rsidRPr="00D839FF">
              <w:rPr>
                <w:i/>
                <w:iCs/>
              </w:rPr>
              <w:t>ntn</w:t>
            </w:r>
            <w:proofErr w:type="spellEnd"/>
            <w:r w:rsidRPr="00D839FF">
              <w:rPr>
                <w:i/>
                <w:iCs/>
              </w:rPr>
              <w:t>-Config</w:t>
            </w:r>
            <w:r w:rsidRPr="00D839FF">
              <w:t xml:space="preserve"> provided in the previous entry in </w:t>
            </w:r>
            <w:proofErr w:type="spellStart"/>
            <w:r w:rsidRPr="00D839FF">
              <w:rPr>
                <w:i/>
                <w:iCs/>
              </w:rPr>
              <w:t>ntn-NeighCellConfigList</w:t>
            </w:r>
            <w:proofErr w:type="spellEnd"/>
            <w:r w:rsidRPr="00D839FF">
              <w:t xml:space="preserve"> applies.</w:t>
            </w:r>
          </w:p>
        </w:tc>
      </w:tr>
      <w:tr w:rsidR="004015B5" w:rsidRPr="00D839FF" w14:paraId="2736AA0E" w14:textId="77777777" w:rsidTr="00354E7C">
        <w:trPr>
          <w:cantSplit/>
          <w:trHeight w:val="1123"/>
          <w:ins w:id="111" w:author="RAN2#130" w:date="2025-05-07T14:05:00Z"/>
        </w:trPr>
        <w:tc>
          <w:tcPr>
            <w:tcW w:w="9460" w:type="dxa"/>
            <w:tcBorders>
              <w:top w:val="single" w:sz="4" w:space="0" w:color="808080"/>
              <w:left w:val="single" w:sz="4" w:space="0" w:color="808080"/>
              <w:bottom w:val="single" w:sz="4" w:space="0" w:color="808080"/>
              <w:right w:val="single" w:sz="4" w:space="0" w:color="808080"/>
            </w:tcBorders>
          </w:tcPr>
          <w:p w14:paraId="26CA0241" w14:textId="3832B844" w:rsidR="004015B5" w:rsidRPr="00D839FF" w:rsidRDefault="004015B5" w:rsidP="004015B5">
            <w:pPr>
              <w:pStyle w:val="TAL"/>
              <w:rPr>
                <w:ins w:id="112" w:author="RAN2#130" w:date="2025-05-07T14:05:00Z"/>
                <w:b/>
                <w:bCs/>
                <w:i/>
                <w:iCs/>
                <w:kern w:val="2"/>
              </w:rPr>
            </w:pPr>
            <w:proofErr w:type="spellStart"/>
            <w:ins w:id="113" w:author="RAN2#130" w:date="2025-05-07T14:05:00Z">
              <w:r w:rsidRPr="00D839FF">
                <w:rPr>
                  <w:b/>
                  <w:bCs/>
                  <w:i/>
                  <w:iCs/>
                  <w:kern w:val="2"/>
                </w:rPr>
                <w:t>ntn</w:t>
              </w:r>
              <w:proofErr w:type="spellEnd"/>
              <w:r w:rsidRPr="00D839FF">
                <w:rPr>
                  <w:b/>
                  <w:bCs/>
                  <w:i/>
                  <w:iCs/>
                  <w:kern w:val="2"/>
                </w:rPr>
                <w:t>-</w:t>
              </w:r>
              <w:proofErr w:type="spellStart"/>
              <w:r w:rsidRPr="00D839FF">
                <w:rPr>
                  <w:b/>
                  <w:bCs/>
                  <w:i/>
                  <w:iCs/>
                  <w:kern w:val="2"/>
                </w:rPr>
                <w:t>NeighCellConfigList</w:t>
              </w:r>
            </w:ins>
            <w:proofErr w:type="spellEnd"/>
            <w:ins w:id="114" w:author="RAN2#130" w:date="2025-05-07T14:06:00Z">
              <w:r>
                <w:rPr>
                  <w:b/>
                  <w:bCs/>
                  <w:i/>
                  <w:iCs/>
                  <w:kern w:val="2"/>
                </w:rPr>
                <w:t>-NB</w:t>
              </w:r>
            </w:ins>
          </w:p>
          <w:p w14:paraId="6829D0A8" w14:textId="642368CF" w:rsidR="004015B5" w:rsidRPr="00D839FF" w:rsidRDefault="004015B5" w:rsidP="004015B5">
            <w:pPr>
              <w:pStyle w:val="TAL"/>
              <w:rPr>
                <w:ins w:id="115" w:author="RAN2#130" w:date="2025-05-07T14:05:00Z"/>
                <w:b/>
                <w:bCs/>
                <w:i/>
                <w:iCs/>
                <w:kern w:val="2"/>
              </w:rPr>
            </w:pPr>
            <w:ins w:id="116" w:author="RAN2#130" w:date="2025-05-07T14:05:00Z">
              <w:r w:rsidRPr="00D839FF">
                <w:t xml:space="preserve">Provides a list of </w:t>
              </w:r>
            </w:ins>
            <w:ins w:id="117" w:author="RAN2#130" w:date="2025-05-07T14:06:00Z">
              <w:r>
                <w:t xml:space="preserve">NB-IoT </w:t>
              </w:r>
            </w:ins>
            <w:ins w:id="118" w:author="RAN2#130" w:date="2025-05-07T14:05:00Z">
              <w:r w:rsidRPr="00D839FF">
                <w:t xml:space="preserve">NTN neighbour </w:t>
              </w:r>
            </w:ins>
            <w:ins w:id="119" w:author="RAN2#130" w:date="2025-05-07T14:10:00Z">
              <w:r w:rsidR="0083306B">
                <w:t>satellites</w:t>
              </w:r>
            </w:ins>
            <w:ins w:id="120" w:author="RAN2#130" w:date="2025-05-07T14:05:00Z">
              <w:r w:rsidRPr="00D839FF">
                <w:t xml:space="preserve"> including their </w:t>
              </w:r>
              <w:proofErr w:type="spellStart"/>
              <w:r w:rsidRPr="00D839FF">
                <w:rPr>
                  <w:i/>
                  <w:iCs/>
                </w:rPr>
                <w:t>ntn</w:t>
              </w:r>
              <w:proofErr w:type="spellEnd"/>
              <w:r w:rsidRPr="00D839FF">
                <w:rPr>
                  <w:i/>
                  <w:iCs/>
                </w:rPr>
                <w:t>-Config</w:t>
              </w:r>
            </w:ins>
            <w:ins w:id="121" w:author="RAN2#130" w:date="2025-05-07T14:10:00Z">
              <w:r w:rsidR="00FD2C36">
                <w:t>,</w:t>
              </w:r>
            </w:ins>
            <w:ins w:id="122" w:author="RAN2#130" w:date="2025-05-07T14:05:00Z">
              <w:r w:rsidRPr="00D839FF">
                <w:t xml:space="preserve"> carrier frequency</w:t>
              </w:r>
            </w:ins>
            <w:ins w:id="123" w:author="RAN2#130" w:date="2025-05-07T14:10:00Z">
              <w:r w:rsidR="00FD2C36">
                <w:t xml:space="preserve"> and </w:t>
              </w:r>
              <w:r w:rsidR="00FD2C36" w:rsidRPr="00FD2C36">
                <w:t>earliest time when the area covered by the current serving cell is going to be covered by the neighbour</w:t>
              </w:r>
              <w:r w:rsidR="0083306B">
                <w:t xml:space="preserve"> satellite</w:t>
              </w:r>
            </w:ins>
            <w:ins w:id="124" w:author="RAN2#130" w:date="2025-05-07T14:11:00Z">
              <w:r w:rsidR="009E60BC">
                <w:t xml:space="preserve"> (</w:t>
              </w:r>
              <w:r w:rsidR="009E60BC" w:rsidRPr="00FB2108">
                <w:rPr>
                  <w:color w:val="808080"/>
                </w:rPr>
                <w:t>t-</w:t>
              </w:r>
              <w:proofErr w:type="spellStart"/>
              <w:r w:rsidR="009E60BC" w:rsidRPr="00FB2108">
                <w:rPr>
                  <w:color w:val="808080"/>
                </w:rPr>
                <w:t>ServiceStartNeigh</w:t>
              </w:r>
              <w:proofErr w:type="spellEnd"/>
              <w:r w:rsidR="009E60BC">
                <w:t>)</w:t>
              </w:r>
            </w:ins>
            <w:ins w:id="125" w:author="RAN2#130" w:date="2025-05-07T14:06:00Z">
              <w:r>
                <w:t>.</w:t>
              </w:r>
            </w:ins>
          </w:p>
        </w:tc>
      </w:tr>
      <w:tr w:rsidR="00EE6E6F" w:rsidRPr="00D839FF" w14:paraId="5665F74F" w14:textId="77777777" w:rsidTr="00354E7C">
        <w:trPr>
          <w:cantSplit/>
          <w:trHeight w:val="677"/>
        </w:trPr>
        <w:tc>
          <w:tcPr>
            <w:tcW w:w="9460" w:type="dxa"/>
            <w:tcBorders>
              <w:top w:val="single" w:sz="4" w:space="0" w:color="808080"/>
              <w:left w:val="single" w:sz="4" w:space="0" w:color="808080"/>
              <w:bottom w:val="single" w:sz="4" w:space="0" w:color="808080"/>
              <w:right w:val="single" w:sz="4" w:space="0" w:color="808080"/>
            </w:tcBorders>
          </w:tcPr>
          <w:p w14:paraId="05AD0B05" w14:textId="77777777" w:rsidR="00EE6E6F" w:rsidRPr="00D839FF" w:rsidRDefault="00EE6E6F" w:rsidP="00FD3FAB">
            <w:pPr>
              <w:pStyle w:val="TAL"/>
              <w:rPr>
                <w:b/>
                <w:bCs/>
                <w:i/>
                <w:iCs/>
                <w:lang w:eastAsia="sv-SE"/>
              </w:rPr>
            </w:pPr>
            <w:proofErr w:type="spellStart"/>
            <w:r w:rsidRPr="00D839FF">
              <w:rPr>
                <w:b/>
                <w:bCs/>
                <w:i/>
                <w:iCs/>
                <w:lang w:eastAsia="sv-SE"/>
              </w:rPr>
              <w:t>referenceLocation</w:t>
            </w:r>
            <w:proofErr w:type="spellEnd"/>
          </w:p>
          <w:p w14:paraId="5A8C60AF" w14:textId="77777777" w:rsidR="00EE6E6F" w:rsidRPr="00D839FF" w:rsidRDefault="00EE6E6F" w:rsidP="00FD3FAB">
            <w:pPr>
              <w:pStyle w:val="TAL"/>
            </w:pPr>
            <w:r w:rsidRPr="00D839FF">
              <w:rPr>
                <w:lang w:eastAsia="sv-SE"/>
              </w:rPr>
              <w:t xml:space="preserve">Reference location of the serving cell </w:t>
            </w:r>
            <w:r w:rsidRPr="00D839FF">
              <w:t>provided via NTN (quasi)-Earth fixed cell and is used in location-based measurement initiation in RRC_IDLE and RRC_INACTIVE, as defined in TS 38.304 [20]. This field is only present in an NTN cell.</w:t>
            </w:r>
          </w:p>
        </w:tc>
      </w:tr>
      <w:tr w:rsidR="00EE6E6F" w:rsidRPr="00D839FF" w14:paraId="70341736" w14:textId="77777777" w:rsidTr="00354E7C">
        <w:trPr>
          <w:cantSplit/>
          <w:trHeight w:val="668"/>
        </w:trPr>
        <w:tc>
          <w:tcPr>
            <w:tcW w:w="9460" w:type="dxa"/>
            <w:tcBorders>
              <w:top w:val="single" w:sz="4" w:space="0" w:color="808080"/>
              <w:left w:val="single" w:sz="4" w:space="0" w:color="808080"/>
              <w:bottom w:val="single" w:sz="4" w:space="0" w:color="808080"/>
              <w:right w:val="single" w:sz="4" w:space="0" w:color="808080"/>
            </w:tcBorders>
          </w:tcPr>
          <w:p w14:paraId="20CD7475" w14:textId="77777777" w:rsidR="00EE6E6F" w:rsidRPr="00D839FF" w:rsidRDefault="00EE6E6F" w:rsidP="00FD3FAB">
            <w:pPr>
              <w:pStyle w:val="TAL"/>
              <w:rPr>
                <w:b/>
                <w:bCs/>
                <w:i/>
                <w:iCs/>
              </w:rPr>
            </w:pPr>
            <w:proofErr w:type="spellStart"/>
            <w:r w:rsidRPr="00D839FF">
              <w:rPr>
                <w:b/>
                <w:bCs/>
                <w:i/>
                <w:iCs/>
              </w:rPr>
              <w:t>satSwitchWithReSync</w:t>
            </w:r>
            <w:proofErr w:type="spellEnd"/>
          </w:p>
          <w:p w14:paraId="04F96F6B" w14:textId="77777777" w:rsidR="00EE6E6F" w:rsidRPr="00D839FF" w:rsidRDefault="00EE6E6F" w:rsidP="00FD3FAB">
            <w:pPr>
              <w:pStyle w:val="TAL"/>
              <w:rPr>
                <w:b/>
                <w:bCs/>
                <w:i/>
                <w:iCs/>
                <w:lang w:eastAsia="sv-SE"/>
              </w:rPr>
            </w:pPr>
            <w:r w:rsidRPr="00D839FF">
              <w:t>Provides parameters for the target satellite required to perform satellite switch with resynchronization. This field is only present in an NTN cell and its presence indicates that satellite switch without PCI change is supported in the cell.</w:t>
            </w:r>
          </w:p>
        </w:tc>
      </w:tr>
      <w:tr w:rsidR="00EE6E6F" w:rsidRPr="00D839FF" w14:paraId="5FD9D57F" w14:textId="77777777" w:rsidTr="00354E7C">
        <w:trPr>
          <w:cantSplit/>
          <w:trHeight w:val="1355"/>
        </w:trPr>
        <w:tc>
          <w:tcPr>
            <w:tcW w:w="9460" w:type="dxa"/>
            <w:tcBorders>
              <w:top w:val="single" w:sz="4" w:space="0" w:color="808080"/>
              <w:left w:val="single" w:sz="4" w:space="0" w:color="808080"/>
              <w:bottom w:val="single" w:sz="4" w:space="0" w:color="808080"/>
              <w:right w:val="single" w:sz="4" w:space="0" w:color="808080"/>
            </w:tcBorders>
          </w:tcPr>
          <w:p w14:paraId="196B6D6D" w14:textId="77777777" w:rsidR="00EE6E6F" w:rsidRPr="00D839FF" w:rsidRDefault="00EE6E6F" w:rsidP="00FD3FAB">
            <w:pPr>
              <w:pStyle w:val="TAL"/>
              <w:rPr>
                <w:b/>
                <w:bCs/>
                <w:i/>
                <w:lang w:eastAsia="en-GB"/>
              </w:rPr>
            </w:pPr>
            <w:r w:rsidRPr="00D839FF">
              <w:rPr>
                <w:b/>
                <w:bCs/>
                <w:i/>
                <w:lang w:eastAsia="en-GB"/>
              </w:rPr>
              <w:t>t-Service</w:t>
            </w:r>
          </w:p>
          <w:p w14:paraId="4951BD59" w14:textId="77777777" w:rsidR="00EE6E6F" w:rsidRPr="00D839FF" w:rsidRDefault="00EE6E6F" w:rsidP="00FD3FAB">
            <w:pPr>
              <w:pStyle w:val="TAL"/>
            </w:pPr>
            <w:r w:rsidRPr="00D839FF">
              <w:rPr>
                <w:iCs/>
                <w:lang w:eastAsia="en-GB"/>
              </w:rPr>
              <w:t>Indicates the time</w:t>
            </w:r>
            <w:r w:rsidRPr="00D839FF">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D839FF">
              <w:rPr>
                <w:szCs w:val="22"/>
                <w:lang w:eastAsia="en-US"/>
              </w:rPr>
              <w:t xml:space="preserve">The field indicates a time in multiples of 10 </w:t>
            </w:r>
            <w:proofErr w:type="spellStart"/>
            <w:r w:rsidRPr="00D839FF">
              <w:rPr>
                <w:szCs w:val="22"/>
                <w:lang w:eastAsia="en-US"/>
              </w:rPr>
              <w:t>ms</w:t>
            </w:r>
            <w:proofErr w:type="spellEnd"/>
            <w:r w:rsidRPr="00D839FF">
              <w:rPr>
                <w:szCs w:val="22"/>
                <w:lang w:eastAsia="en-US"/>
              </w:rPr>
              <w:t xml:space="preserve"> after 00:00:00 on Gregorian calendar date 1 </w:t>
            </w:r>
            <w:proofErr w:type="gramStart"/>
            <w:r w:rsidRPr="00D839FF">
              <w:rPr>
                <w:szCs w:val="22"/>
                <w:lang w:eastAsia="en-US"/>
              </w:rPr>
              <w:t>January,</w:t>
            </w:r>
            <w:proofErr w:type="gramEnd"/>
            <w:r w:rsidRPr="00D839FF">
              <w:rPr>
                <w:szCs w:val="22"/>
                <w:lang w:eastAsia="en-US"/>
              </w:rPr>
              <w:t xml:space="preserve"> 1900 (midnight between Sunday, December 31, 1899 and Monday, January 1, 1900). </w:t>
            </w:r>
            <w:r w:rsidRPr="00D839FF">
              <w:t>The exact stop time is between the time indicated by the value of this field minus 1 and the time indicated by the value of this field.</w:t>
            </w:r>
            <w:r w:rsidRPr="00D839FF">
              <w:rPr>
                <w:rFonts w:cs="Arial"/>
              </w:rPr>
              <w:t xml:space="preserve"> The reference point for </w:t>
            </w:r>
            <w:r w:rsidRPr="00D839FF">
              <w:rPr>
                <w:rFonts w:cs="Arial"/>
                <w:i/>
                <w:iCs/>
              </w:rPr>
              <w:t>t-Service</w:t>
            </w:r>
            <w:r w:rsidRPr="00D839FF">
              <w:rPr>
                <w:rFonts w:cs="Arial"/>
              </w:rPr>
              <w:t xml:space="preserve"> is the uplink time synchronization reference point of the cell.</w:t>
            </w:r>
            <w:r w:rsidRPr="00D839FF">
              <w:t xml:space="preserve"> This field is only present in an NTN cell.</w:t>
            </w:r>
          </w:p>
        </w:tc>
      </w:tr>
    </w:tbl>
    <w:p w14:paraId="42E064FE" w14:textId="77777777" w:rsidR="00EE6E6F" w:rsidRPr="00D839FF" w:rsidRDefault="00EE6E6F" w:rsidP="00EE6E6F"/>
    <w:tbl>
      <w:tblPr>
        <w:tblStyle w:val="TableGrid"/>
        <w:tblW w:w="9467" w:type="dxa"/>
        <w:tblInd w:w="108" w:type="dxa"/>
        <w:tblLook w:val="04A0" w:firstRow="1" w:lastRow="0" w:firstColumn="1" w:lastColumn="0" w:noHBand="0" w:noVBand="1"/>
      </w:tblPr>
      <w:tblGrid>
        <w:gridCol w:w="9467"/>
      </w:tblGrid>
      <w:tr w:rsidR="00EE6E6F" w:rsidRPr="00D839FF" w14:paraId="54C17F86" w14:textId="77777777" w:rsidTr="004015B5">
        <w:trPr>
          <w:trHeight w:val="224"/>
        </w:trPr>
        <w:tc>
          <w:tcPr>
            <w:tcW w:w="9467" w:type="dxa"/>
          </w:tcPr>
          <w:p w14:paraId="358F47C7" w14:textId="77777777" w:rsidR="00EE6E6F" w:rsidRPr="00D839FF" w:rsidRDefault="00EE6E6F" w:rsidP="00FD3FAB">
            <w:pPr>
              <w:pStyle w:val="TAH"/>
            </w:pPr>
            <w:r w:rsidRPr="00D839FF">
              <w:rPr>
                <w:i/>
              </w:rPr>
              <w:t>NTN-</w:t>
            </w:r>
            <w:proofErr w:type="spellStart"/>
            <w:r w:rsidRPr="00D839FF">
              <w:rPr>
                <w:i/>
              </w:rPr>
              <w:t>CovEnh</w:t>
            </w:r>
            <w:proofErr w:type="spellEnd"/>
            <w:r w:rsidRPr="00D839FF">
              <w:rPr>
                <w:iCs/>
              </w:rPr>
              <w:t xml:space="preserve"> field descriptions</w:t>
            </w:r>
          </w:p>
        </w:tc>
      </w:tr>
      <w:tr w:rsidR="00EE6E6F" w:rsidRPr="00D839FF" w14:paraId="5D7035F9" w14:textId="77777777" w:rsidTr="004015B5">
        <w:trPr>
          <w:trHeight w:val="905"/>
        </w:trPr>
        <w:tc>
          <w:tcPr>
            <w:tcW w:w="9467" w:type="dxa"/>
          </w:tcPr>
          <w:p w14:paraId="1E46168B" w14:textId="77777777" w:rsidR="00EE6E6F" w:rsidRPr="00D839FF" w:rsidRDefault="00EE6E6F" w:rsidP="00FD3FAB">
            <w:pPr>
              <w:pStyle w:val="TAL"/>
              <w:rPr>
                <w:b/>
                <w:bCs/>
                <w:i/>
                <w:iCs/>
                <w:lang w:eastAsia="sv-SE"/>
              </w:rPr>
            </w:pPr>
            <w:r w:rsidRPr="00D839FF">
              <w:rPr>
                <w:b/>
                <w:bCs/>
                <w:i/>
                <w:iCs/>
                <w:lang w:eastAsia="sv-SE"/>
              </w:rPr>
              <w:t>numberOfMsg4HARQ-ACK-Repetitions</w:t>
            </w:r>
          </w:p>
          <w:p w14:paraId="01DB8454" w14:textId="77777777" w:rsidR="00EE6E6F" w:rsidRPr="00D839FF" w:rsidRDefault="00EE6E6F" w:rsidP="00FD3FAB">
            <w:pPr>
              <w:pStyle w:val="TAL"/>
              <w:rPr>
                <w:b/>
                <w:i/>
              </w:rPr>
            </w:pPr>
            <w:r w:rsidRPr="00D839FF">
              <w:t xml:space="preserve">The number of repetition slots for PUCCH transmission with HARQ-ACK information for Msg4, see clause 9.2.6 in TS 38.213 [13]. </w:t>
            </w:r>
            <w:r w:rsidRPr="00D839FF">
              <w:rPr>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D839FF">
              <w:t>The repetition factor 1 shall be indicated together with at least one other</w:t>
            </w:r>
            <w:r w:rsidRPr="00D839FF" w:rsidDel="00175935">
              <w:t xml:space="preserve"> </w:t>
            </w:r>
            <w:r w:rsidRPr="00D839FF">
              <w:t>repetition factor.</w:t>
            </w:r>
          </w:p>
        </w:tc>
      </w:tr>
      <w:tr w:rsidR="00EE6E6F" w:rsidRPr="00D839FF" w14:paraId="7CB3D429" w14:textId="77777777" w:rsidTr="004015B5">
        <w:trPr>
          <w:trHeight w:val="457"/>
        </w:trPr>
        <w:tc>
          <w:tcPr>
            <w:tcW w:w="9467" w:type="dxa"/>
          </w:tcPr>
          <w:p w14:paraId="34D378C9" w14:textId="77777777" w:rsidR="00EE6E6F" w:rsidRPr="00D839FF" w:rsidRDefault="00EE6E6F" w:rsidP="00FD3FAB">
            <w:pPr>
              <w:pStyle w:val="TAL"/>
              <w:rPr>
                <w:b/>
                <w:bCs/>
                <w:i/>
                <w:iCs/>
                <w:lang w:eastAsia="sv-SE"/>
              </w:rPr>
            </w:pPr>
            <w:r w:rsidRPr="00D839FF">
              <w:rPr>
                <w:b/>
                <w:bCs/>
                <w:i/>
                <w:iCs/>
                <w:lang w:eastAsia="sv-SE"/>
              </w:rPr>
              <w:t>rsrp-ThresholdMsg4HARQ-ACK</w:t>
            </w:r>
          </w:p>
          <w:p w14:paraId="2FCD9402" w14:textId="77777777" w:rsidR="00EE6E6F" w:rsidRPr="00D839FF" w:rsidRDefault="00EE6E6F" w:rsidP="00FD3FAB">
            <w:pPr>
              <w:pStyle w:val="TAL"/>
              <w:rPr>
                <w:b/>
                <w:bCs/>
                <w:i/>
                <w:iCs/>
                <w:lang w:eastAsia="sv-SE"/>
              </w:rPr>
            </w:pPr>
            <w:r w:rsidRPr="00D839FF">
              <w:rPr>
                <w:lang w:eastAsia="sv-SE"/>
              </w:rPr>
              <w:t xml:space="preserve">This threshold is used by the UE for determining the configuration of the MAC entity for PUCCH repetition for Msg4 HARQ-ACK, </w:t>
            </w:r>
            <w:r w:rsidRPr="00D839FF">
              <w:rPr>
                <w:bCs/>
                <w:iCs/>
              </w:rPr>
              <w:t>as specified in clause 6.2.1 in TS 38.321 [3]</w:t>
            </w:r>
            <w:r w:rsidRPr="00D839FF">
              <w:rPr>
                <w:lang w:eastAsia="sv-SE"/>
              </w:rPr>
              <w:t>.</w:t>
            </w:r>
          </w:p>
        </w:tc>
      </w:tr>
    </w:tbl>
    <w:p w14:paraId="19DF1505" w14:textId="77777777" w:rsidR="00EE6E6F" w:rsidRPr="00D839FF" w:rsidRDefault="00EE6E6F" w:rsidP="00EE6E6F"/>
    <w:tbl>
      <w:tblPr>
        <w:tblW w:w="957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579"/>
      </w:tblGrid>
      <w:tr w:rsidR="00EE6E6F" w:rsidRPr="00D839FF" w14:paraId="1C564BAE" w14:textId="77777777" w:rsidTr="004015B5">
        <w:trPr>
          <w:cantSplit/>
          <w:trHeight w:val="240"/>
          <w:tblHeader/>
        </w:trPr>
        <w:tc>
          <w:tcPr>
            <w:tcW w:w="9579" w:type="dxa"/>
            <w:tcBorders>
              <w:top w:val="single" w:sz="4" w:space="0" w:color="808080"/>
              <w:left w:val="single" w:sz="4" w:space="0" w:color="808080"/>
              <w:bottom w:val="single" w:sz="4" w:space="0" w:color="808080"/>
              <w:right w:val="single" w:sz="4" w:space="0" w:color="808080"/>
            </w:tcBorders>
          </w:tcPr>
          <w:p w14:paraId="1E36187E" w14:textId="77777777" w:rsidR="00EE6E6F" w:rsidRPr="00D839FF" w:rsidRDefault="00EE6E6F" w:rsidP="00FD3FAB">
            <w:pPr>
              <w:pStyle w:val="TAH"/>
              <w:rPr>
                <w:lang w:eastAsia="en-GB"/>
              </w:rPr>
            </w:pPr>
            <w:proofErr w:type="spellStart"/>
            <w:r w:rsidRPr="00D839FF">
              <w:rPr>
                <w:i/>
                <w:iCs/>
                <w:lang w:eastAsia="en-GB"/>
              </w:rPr>
              <w:lastRenderedPageBreak/>
              <w:t>SatSwitchWithReSync</w:t>
            </w:r>
            <w:proofErr w:type="spellEnd"/>
            <w:r w:rsidRPr="00D839FF">
              <w:rPr>
                <w:lang w:eastAsia="en-GB"/>
              </w:rPr>
              <w:t xml:space="preserve"> </w:t>
            </w:r>
            <w:r w:rsidRPr="00D839FF">
              <w:rPr>
                <w:iCs/>
                <w:lang w:eastAsia="en-GB"/>
              </w:rPr>
              <w:t>field descriptions</w:t>
            </w:r>
          </w:p>
        </w:tc>
      </w:tr>
      <w:tr w:rsidR="00EE6E6F" w:rsidRPr="00D839FF" w14:paraId="36B42998" w14:textId="77777777" w:rsidTr="004015B5">
        <w:trPr>
          <w:cantSplit/>
          <w:trHeight w:val="728"/>
          <w:tblHeader/>
        </w:trPr>
        <w:tc>
          <w:tcPr>
            <w:tcW w:w="9579" w:type="dxa"/>
            <w:tcBorders>
              <w:top w:val="single" w:sz="4" w:space="0" w:color="808080"/>
              <w:left w:val="single" w:sz="4" w:space="0" w:color="808080"/>
              <w:bottom w:val="single" w:sz="4" w:space="0" w:color="808080"/>
              <w:right w:val="single" w:sz="4" w:space="0" w:color="808080"/>
            </w:tcBorders>
          </w:tcPr>
          <w:p w14:paraId="35A204A3" w14:textId="77777777" w:rsidR="00EE6E6F" w:rsidRPr="00D839FF" w:rsidRDefault="00EE6E6F" w:rsidP="00FD3FAB">
            <w:pPr>
              <w:pStyle w:val="TAL"/>
              <w:rPr>
                <w:b/>
                <w:bCs/>
                <w:i/>
                <w:iCs/>
                <w:lang w:eastAsia="sv-SE"/>
              </w:rPr>
            </w:pPr>
            <w:proofErr w:type="spellStart"/>
            <w:r w:rsidRPr="00D839FF">
              <w:rPr>
                <w:b/>
                <w:bCs/>
                <w:i/>
                <w:iCs/>
                <w:lang w:eastAsia="sv-SE"/>
              </w:rPr>
              <w:t>ssb-TimeOffset</w:t>
            </w:r>
            <w:proofErr w:type="spellEnd"/>
          </w:p>
          <w:p w14:paraId="2398C46C" w14:textId="77777777" w:rsidR="00EE6E6F" w:rsidRPr="00D839FF" w:rsidRDefault="00EE6E6F" w:rsidP="00FD3FAB">
            <w:pPr>
              <w:pStyle w:val="TAL"/>
              <w:rPr>
                <w:lang w:eastAsia="en-GB"/>
              </w:rPr>
            </w:pPr>
            <w:r w:rsidRPr="00D839FF">
              <w:t>Indicates the time offset of the SSB from target satellite at its uplink time synchronization reference point with respect to the SSB from source satellite at its uplink time synchronization reference point. It is given in number of subframes.</w:t>
            </w:r>
          </w:p>
        </w:tc>
      </w:tr>
      <w:tr w:rsidR="00EE6E6F" w:rsidRPr="00D839FF" w14:paraId="1890D041" w14:textId="77777777" w:rsidTr="004015B5">
        <w:trPr>
          <w:cantSplit/>
          <w:trHeight w:val="1207"/>
          <w:tblHeader/>
        </w:trPr>
        <w:tc>
          <w:tcPr>
            <w:tcW w:w="9579" w:type="dxa"/>
            <w:tcBorders>
              <w:top w:val="single" w:sz="4" w:space="0" w:color="808080"/>
              <w:left w:val="single" w:sz="4" w:space="0" w:color="808080"/>
              <w:bottom w:val="single" w:sz="4" w:space="0" w:color="808080"/>
              <w:right w:val="single" w:sz="4" w:space="0" w:color="808080"/>
            </w:tcBorders>
          </w:tcPr>
          <w:p w14:paraId="38AC7533" w14:textId="77777777" w:rsidR="00EE6E6F" w:rsidRPr="00D839FF" w:rsidRDefault="00EE6E6F" w:rsidP="00FD3FAB">
            <w:pPr>
              <w:pStyle w:val="TAL"/>
              <w:rPr>
                <w:b/>
                <w:bCs/>
                <w:i/>
                <w:lang w:eastAsia="en-GB"/>
              </w:rPr>
            </w:pPr>
            <w:r w:rsidRPr="00D839FF">
              <w:rPr>
                <w:b/>
                <w:bCs/>
                <w:i/>
                <w:lang w:eastAsia="en-GB"/>
              </w:rPr>
              <w:t>t-</w:t>
            </w:r>
            <w:proofErr w:type="spellStart"/>
            <w:r w:rsidRPr="00D839FF">
              <w:rPr>
                <w:b/>
                <w:bCs/>
                <w:i/>
                <w:lang w:eastAsia="en-GB"/>
              </w:rPr>
              <w:t>ServiceStart</w:t>
            </w:r>
            <w:proofErr w:type="spellEnd"/>
          </w:p>
          <w:p w14:paraId="4B18FC38" w14:textId="77777777" w:rsidR="00EE6E6F" w:rsidRPr="00D839FF" w:rsidRDefault="00EE6E6F" w:rsidP="00FD3FAB">
            <w:pPr>
              <w:pStyle w:val="TAL"/>
              <w:rPr>
                <w:kern w:val="2"/>
              </w:rPr>
            </w:pPr>
            <w:r w:rsidRPr="00D839FF">
              <w:t xml:space="preserve">Indicates the time information on when the target satellite is going to start serving the area currently covered by the serving satellite. The field indicates a time in multiples of 10 </w:t>
            </w:r>
            <w:proofErr w:type="spellStart"/>
            <w:r w:rsidRPr="00D839FF">
              <w:t>ms</w:t>
            </w:r>
            <w:proofErr w:type="spellEnd"/>
            <w:r w:rsidRPr="00D839FF">
              <w:t xml:space="preserve"> after 00:00:00 on Gregorian calendar date 1</w:t>
            </w:r>
            <w:r w:rsidRPr="00D839FF">
              <w:rPr>
                <w:vertAlign w:val="superscript"/>
              </w:rPr>
              <w:t>st</w:t>
            </w:r>
            <w:r w:rsidRPr="00D839FF">
              <w:t xml:space="preserve"> January 1900 (midnight between Sunday, December 31, 1899, and Monday, January 1, 1900). The exact start time is between the time indicated by the value of this field minus 1 and the time indicated by the value of this field. </w:t>
            </w:r>
            <w:r w:rsidRPr="00D839FF">
              <w:rPr>
                <w:rFonts w:cs="Arial"/>
              </w:rPr>
              <w:t xml:space="preserve">The reference point for </w:t>
            </w:r>
            <w:r w:rsidRPr="00D839FF">
              <w:rPr>
                <w:rFonts w:cs="Arial"/>
                <w:i/>
                <w:iCs/>
              </w:rPr>
              <w:t>t-</w:t>
            </w:r>
            <w:proofErr w:type="spellStart"/>
            <w:r w:rsidRPr="00D839FF">
              <w:rPr>
                <w:rFonts w:cs="Arial"/>
                <w:i/>
                <w:iCs/>
              </w:rPr>
              <w:t>ServiceStart</w:t>
            </w:r>
            <w:proofErr w:type="spellEnd"/>
            <w:r w:rsidRPr="00D839FF">
              <w:rPr>
                <w:rFonts w:cs="Arial"/>
              </w:rPr>
              <w:t xml:space="preserve"> is the uplink time synchronization reference point of the serving satellite.</w:t>
            </w:r>
          </w:p>
        </w:tc>
      </w:tr>
    </w:tbl>
    <w:p w14:paraId="70D18746" w14:textId="77777777" w:rsidR="00C8171E" w:rsidRPr="00F818DC" w:rsidRDefault="00C8171E" w:rsidP="00F818DC"/>
    <w:sectPr w:rsidR="00C8171E" w:rsidRPr="00F818DC" w:rsidSect="00120CC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C9A8" w14:textId="77777777" w:rsidR="007016A9" w:rsidRDefault="007016A9" w:rsidP="00F35DF4">
      <w:pPr>
        <w:spacing w:after="0"/>
      </w:pPr>
      <w:r>
        <w:separator/>
      </w:r>
    </w:p>
  </w:endnote>
  <w:endnote w:type="continuationSeparator" w:id="0">
    <w:p w14:paraId="733478C7" w14:textId="77777777" w:rsidR="007016A9" w:rsidRDefault="007016A9" w:rsidP="00F35DF4">
      <w:pPr>
        <w:spacing w:after="0"/>
      </w:pPr>
      <w:r>
        <w:continuationSeparator/>
      </w:r>
    </w:p>
  </w:endnote>
  <w:endnote w:type="continuationNotice" w:id="1">
    <w:p w14:paraId="0E8D3F20" w14:textId="77777777" w:rsidR="007016A9" w:rsidRDefault="00701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227A9" w14:textId="77777777" w:rsidR="007016A9" w:rsidRDefault="007016A9" w:rsidP="00F35DF4">
      <w:pPr>
        <w:spacing w:after="0"/>
      </w:pPr>
      <w:r>
        <w:separator/>
      </w:r>
    </w:p>
  </w:footnote>
  <w:footnote w:type="continuationSeparator" w:id="0">
    <w:p w14:paraId="2AFBCB8D" w14:textId="77777777" w:rsidR="007016A9" w:rsidRDefault="007016A9" w:rsidP="00F35DF4">
      <w:pPr>
        <w:spacing w:after="0"/>
      </w:pPr>
      <w:r>
        <w:continuationSeparator/>
      </w:r>
    </w:p>
  </w:footnote>
  <w:footnote w:type="continuationNotice" w:id="1">
    <w:p w14:paraId="1AFE6C34" w14:textId="77777777" w:rsidR="007016A9" w:rsidRDefault="007016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C440D0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7D3B44"/>
    <w:multiLevelType w:val="hybridMultilevel"/>
    <w:tmpl w:val="DE620E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A44A6F"/>
    <w:multiLevelType w:val="hybridMultilevel"/>
    <w:tmpl w:val="C5D2AADC"/>
    <w:lvl w:ilvl="0" w:tplc="04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1A317FDE"/>
    <w:multiLevelType w:val="multilevel"/>
    <w:tmpl w:val="90C0A1B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90D113E"/>
    <w:multiLevelType w:val="hybridMultilevel"/>
    <w:tmpl w:val="B4E42312"/>
    <w:lvl w:ilvl="0" w:tplc="523657D8">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9D749C9"/>
    <w:multiLevelType w:val="hybridMultilevel"/>
    <w:tmpl w:val="B8481C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62509"/>
    <w:multiLevelType w:val="hybridMultilevel"/>
    <w:tmpl w:val="F15E2578"/>
    <w:lvl w:ilvl="0" w:tplc="CA48AC3C">
      <w:numFmt w:val="bullet"/>
      <w:lvlText w:val="•"/>
      <w:lvlJc w:val="left"/>
      <w:pPr>
        <w:ind w:left="360" w:hanging="360"/>
      </w:pPr>
      <w:rPr>
        <w:rFonts w:ascii="Calibri" w:eastAsia="Times New Roman"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1" w15:restartNumberingAfterBreak="0">
    <w:nsid w:val="46C3732B"/>
    <w:multiLevelType w:val="hybridMultilevel"/>
    <w:tmpl w:val="C9F0B744"/>
    <w:lvl w:ilvl="0" w:tplc="0409000B">
      <w:start w:val="1"/>
      <w:numFmt w:val="bullet"/>
      <w:lvlText w:val=""/>
      <w:lvlJc w:val="left"/>
      <w:pPr>
        <w:ind w:left="1080" w:hanging="72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8FE7DC9"/>
    <w:multiLevelType w:val="hybridMultilevel"/>
    <w:tmpl w:val="9D0A08AE"/>
    <w:lvl w:ilvl="0" w:tplc="523657D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F07BC8"/>
    <w:multiLevelType w:val="hybridMultilevel"/>
    <w:tmpl w:val="E8942416"/>
    <w:lvl w:ilvl="0" w:tplc="523657D8">
      <w:numFmt w:val="bullet"/>
      <w:lvlText w:val="-"/>
      <w:lvlJc w:val="left"/>
      <w:pPr>
        <w:ind w:left="108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styleLink w:val="StyleBulletedSymbolsymbolLeft025Hanging025120"/>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6A2F4ED6"/>
    <w:multiLevelType w:val="multilevel"/>
    <w:tmpl w:val="5A62CEAE"/>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48797264">
    <w:abstractNumId w:val="1"/>
  </w:num>
  <w:num w:numId="2" w16cid:durableId="1817339762">
    <w:abstractNumId w:val="3"/>
  </w:num>
  <w:num w:numId="3" w16cid:durableId="2131053001">
    <w:abstractNumId w:val="10"/>
  </w:num>
  <w:num w:numId="4" w16cid:durableId="181359413">
    <w:abstractNumId w:val="14"/>
  </w:num>
  <w:num w:numId="5" w16cid:durableId="421414941">
    <w:abstractNumId w:val="15"/>
  </w:num>
  <w:num w:numId="6" w16cid:durableId="687875782">
    <w:abstractNumId w:val="16"/>
  </w:num>
  <w:num w:numId="7" w16cid:durableId="1557666974">
    <w:abstractNumId w:val="17"/>
  </w:num>
  <w:num w:numId="8" w16cid:durableId="696547641">
    <w:abstractNumId w:val="13"/>
  </w:num>
  <w:num w:numId="9" w16cid:durableId="1588274003">
    <w:abstractNumId w:val="5"/>
  </w:num>
  <w:num w:numId="10" w16cid:durableId="322201532">
    <w:abstractNumId w:val="11"/>
  </w:num>
  <w:num w:numId="11" w16cid:durableId="844322328">
    <w:abstractNumId w:val="8"/>
  </w:num>
  <w:num w:numId="12" w16cid:durableId="603224180">
    <w:abstractNumId w:val="7"/>
  </w:num>
  <w:num w:numId="13" w16cid:durableId="859858008">
    <w:abstractNumId w:val="12"/>
  </w:num>
  <w:num w:numId="14" w16cid:durableId="2116434723">
    <w:abstractNumId w:val="9"/>
  </w:num>
  <w:num w:numId="15" w16cid:durableId="973754595">
    <w:abstractNumId w:val="4"/>
  </w:num>
  <w:num w:numId="16" w16cid:durableId="745490170">
    <w:abstractNumId w:val="6"/>
  </w:num>
  <w:num w:numId="17" w16cid:durableId="817107849">
    <w:abstractNumId w:val="0"/>
  </w:num>
  <w:num w:numId="18" w16cid:durableId="7867374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30">
    <w15:presenceInfo w15:providerId="None" w15:userId="RAN2#130"/>
  </w15:person>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F3"/>
    <w:rsid w:val="00001CCB"/>
    <w:rsid w:val="000026BD"/>
    <w:rsid w:val="000044A0"/>
    <w:rsid w:val="00004833"/>
    <w:rsid w:val="00004ABC"/>
    <w:rsid w:val="0000565D"/>
    <w:rsid w:val="0000573E"/>
    <w:rsid w:val="00005D31"/>
    <w:rsid w:val="0000706D"/>
    <w:rsid w:val="00007383"/>
    <w:rsid w:val="00007F09"/>
    <w:rsid w:val="000114DC"/>
    <w:rsid w:val="000120B4"/>
    <w:rsid w:val="0001227D"/>
    <w:rsid w:val="000123A8"/>
    <w:rsid w:val="0001390C"/>
    <w:rsid w:val="00013B53"/>
    <w:rsid w:val="0001424C"/>
    <w:rsid w:val="000149AB"/>
    <w:rsid w:val="00016F55"/>
    <w:rsid w:val="000178CA"/>
    <w:rsid w:val="00020B21"/>
    <w:rsid w:val="00020E2B"/>
    <w:rsid w:val="00021693"/>
    <w:rsid w:val="000216AE"/>
    <w:rsid w:val="00021D25"/>
    <w:rsid w:val="000240FF"/>
    <w:rsid w:val="00024D33"/>
    <w:rsid w:val="00025312"/>
    <w:rsid w:val="00026CC0"/>
    <w:rsid w:val="00026ED1"/>
    <w:rsid w:val="00027CC6"/>
    <w:rsid w:val="00027CD4"/>
    <w:rsid w:val="00030F0E"/>
    <w:rsid w:val="0003125B"/>
    <w:rsid w:val="00032261"/>
    <w:rsid w:val="000323EF"/>
    <w:rsid w:val="000325E6"/>
    <w:rsid w:val="0003320E"/>
    <w:rsid w:val="0003411E"/>
    <w:rsid w:val="000342EE"/>
    <w:rsid w:val="00034B65"/>
    <w:rsid w:val="000360C7"/>
    <w:rsid w:val="00036DC6"/>
    <w:rsid w:val="0004009B"/>
    <w:rsid w:val="000401DB"/>
    <w:rsid w:val="00040B54"/>
    <w:rsid w:val="00041BBF"/>
    <w:rsid w:val="00042D48"/>
    <w:rsid w:val="0004305F"/>
    <w:rsid w:val="0004402B"/>
    <w:rsid w:val="00044927"/>
    <w:rsid w:val="00044E21"/>
    <w:rsid w:val="0004555A"/>
    <w:rsid w:val="000473EA"/>
    <w:rsid w:val="00047CF2"/>
    <w:rsid w:val="000512E3"/>
    <w:rsid w:val="000515BC"/>
    <w:rsid w:val="00051B72"/>
    <w:rsid w:val="00053D7C"/>
    <w:rsid w:val="000540EF"/>
    <w:rsid w:val="000543E0"/>
    <w:rsid w:val="000545D2"/>
    <w:rsid w:val="000547E0"/>
    <w:rsid w:val="0005487C"/>
    <w:rsid w:val="000568B9"/>
    <w:rsid w:val="000612D4"/>
    <w:rsid w:val="00061417"/>
    <w:rsid w:val="00061BD5"/>
    <w:rsid w:val="00061F6E"/>
    <w:rsid w:val="00062198"/>
    <w:rsid w:val="00063A47"/>
    <w:rsid w:val="000643BD"/>
    <w:rsid w:val="0006600A"/>
    <w:rsid w:val="00066BC0"/>
    <w:rsid w:val="00066F52"/>
    <w:rsid w:val="00067730"/>
    <w:rsid w:val="0007151D"/>
    <w:rsid w:val="0007215D"/>
    <w:rsid w:val="000721FC"/>
    <w:rsid w:val="00072730"/>
    <w:rsid w:val="00072C9D"/>
    <w:rsid w:val="00073563"/>
    <w:rsid w:val="00074F39"/>
    <w:rsid w:val="000750AB"/>
    <w:rsid w:val="0007568E"/>
    <w:rsid w:val="00076F19"/>
    <w:rsid w:val="0007724F"/>
    <w:rsid w:val="00080F95"/>
    <w:rsid w:val="00081813"/>
    <w:rsid w:val="0008207C"/>
    <w:rsid w:val="0008272D"/>
    <w:rsid w:val="00083791"/>
    <w:rsid w:val="00083AC2"/>
    <w:rsid w:val="00083BD3"/>
    <w:rsid w:val="0008411E"/>
    <w:rsid w:val="00084365"/>
    <w:rsid w:val="00085444"/>
    <w:rsid w:val="00085FE0"/>
    <w:rsid w:val="0008609E"/>
    <w:rsid w:val="000866CC"/>
    <w:rsid w:val="00086D1A"/>
    <w:rsid w:val="00087646"/>
    <w:rsid w:val="000877FA"/>
    <w:rsid w:val="00087E19"/>
    <w:rsid w:val="00090607"/>
    <w:rsid w:val="000906C2"/>
    <w:rsid w:val="0009145E"/>
    <w:rsid w:val="00092614"/>
    <w:rsid w:val="000926F4"/>
    <w:rsid w:val="000933B0"/>
    <w:rsid w:val="00093492"/>
    <w:rsid w:val="00094B10"/>
    <w:rsid w:val="00094B3A"/>
    <w:rsid w:val="000967BA"/>
    <w:rsid w:val="0009766D"/>
    <w:rsid w:val="000A000A"/>
    <w:rsid w:val="000A0C1B"/>
    <w:rsid w:val="000A0ED9"/>
    <w:rsid w:val="000A1633"/>
    <w:rsid w:val="000A2B6F"/>
    <w:rsid w:val="000A4273"/>
    <w:rsid w:val="000A4779"/>
    <w:rsid w:val="000A4B94"/>
    <w:rsid w:val="000A4F00"/>
    <w:rsid w:val="000A61A4"/>
    <w:rsid w:val="000A6491"/>
    <w:rsid w:val="000A7AEA"/>
    <w:rsid w:val="000B1EC0"/>
    <w:rsid w:val="000B203E"/>
    <w:rsid w:val="000B2794"/>
    <w:rsid w:val="000B34D0"/>
    <w:rsid w:val="000B3576"/>
    <w:rsid w:val="000B4B48"/>
    <w:rsid w:val="000B609C"/>
    <w:rsid w:val="000B60CF"/>
    <w:rsid w:val="000B6A07"/>
    <w:rsid w:val="000B6C64"/>
    <w:rsid w:val="000B6F28"/>
    <w:rsid w:val="000C3EE0"/>
    <w:rsid w:val="000C4F9B"/>
    <w:rsid w:val="000C544B"/>
    <w:rsid w:val="000C64DB"/>
    <w:rsid w:val="000C66E8"/>
    <w:rsid w:val="000C6F96"/>
    <w:rsid w:val="000C7737"/>
    <w:rsid w:val="000D097A"/>
    <w:rsid w:val="000D0E9C"/>
    <w:rsid w:val="000D1C6E"/>
    <w:rsid w:val="000D1DFF"/>
    <w:rsid w:val="000D2A4C"/>
    <w:rsid w:val="000D308F"/>
    <w:rsid w:val="000D3D19"/>
    <w:rsid w:val="000D5B6A"/>
    <w:rsid w:val="000D79B3"/>
    <w:rsid w:val="000E0226"/>
    <w:rsid w:val="000E0C0D"/>
    <w:rsid w:val="000E132E"/>
    <w:rsid w:val="000E139D"/>
    <w:rsid w:val="000E21C1"/>
    <w:rsid w:val="000E246C"/>
    <w:rsid w:val="000E3302"/>
    <w:rsid w:val="000E4AF7"/>
    <w:rsid w:val="000E4C75"/>
    <w:rsid w:val="000E4E61"/>
    <w:rsid w:val="000E6181"/>
    <w:rsid w:val="000E7390"/>
    <w:rsid w:val="000E74BE"/>
    <w:rsid w:val="000E7C59"/>
    <w:rsid w:val="000F0264"/>
    <w:rsid w:val="000F2CED"/>
    <w:rsid w:val="000F53EE"/>
    <w:rsid w:val="000F5952"/>
    <w:rsid w:val="000F62CF"/>
    <w:rsid w:val="000F6BDA"/>
    <w:rsid w:val="000F710F"/>
    <w:rsid w:val="000F72CB"/>
    <w:rsid w:val="00100192"/>
    <w:rsid w:val="00100550"/>
    <w:rsid w:val="00101953"/>
    <w:rsid w:val="00102169"/>
    <w:rsid w:val="00103C0F"/>
    <w:rsid w:val="00103D1F"/>
    <w:rsid w:val="001040E6"/>
    <w:rsid w:val="0010464C"/>
    <w:rsid w:val="001054E5"/>
    <w:rsid w:val="00105BE7"/>
    <w:rsid w:val="00106EBF"/>
    <w:rsid w:val="00107503"/>
    <w:rsid w:val="00110671"/>
    <w:rsid w:val="00111698"/>
    <w:rsid w:val="00111AFB"/>
    <w:rsid w:val="00112653"/>
    <w:rsid w:val="00112BE5"/>
    <w:rsid w:val="00113E15"/>
    <w:rsid w:val="00115939"/>
    <w:rsid w:val="00115CB4"/>
    <w:rsid w:val="001165C4"/>
    <w:rsid w:val="00116654"/>
    <w:rsid w:val="00117150"/>
    <w:rsid w:val="001212A4"/>
    <w:rsid w:val="00121882"/>
    <w:rsid w:val="001228CE"/>
    <w:rsid w:val="00123177"/>
    <w:rsid w:val="001232B4"/>
    <w:rsid w:val="00124A2C"/>
    <w:rsid w:val="00124B8B"/>
    <w:rsid w:val="00124C06"/>
    <w:rsid w:val="00124E0D"/>
    <w:rsid w:val="00125503"/>
    <w:rsid w:val="0012628F"/>
    <w:rsid w:val="001272D8"/>
    <w:rsid w:val="00127795"/>
    <w:rsid w:val="00131661"/>
    <w:rsid w:val="001319C9"/>
    <w:rsid w:val="00132568"/>
    <w:rsid w:val="001345B7"/>
    <w:rsid w:val="00135825"/>
    <w:rsid w:val="00135B36"/>
    <w:rsid w:val="0013633A"/>
    <w:rsid w:val="0013666C"/>
    <w:rsid w:val="00136B0C"/>
    <w:rsid w:val="00137FD6"/>
    <w:rsid w:val="00140F62"/>
    <w:rsid w:val="00141512"/>
    <w:rsid w:val="001426F7"/>
    <w:rsid w:val="00143257"/>
    <w:rsid w:val="00147816"/>
    <w:rsid w:val="001501CF"/>
    <w:rsid w:val="001501D3"/>
    <w:rsid w:val="0015045E"/>
    <w:rsid w:val="00150A0C"/>
    <w:rsid w:val="001518E1"/>
    <w:rsid w:val="00151D84"/>
    <w:rsid w:val="001529F0"/>
    <w:rsid w:val="00154170"/>
    <w:rsid w:val="001554A1"/>
    <w:rsid w:val="001556F5"/>
    <w:rsid w:val="0015592E"/>
    <w:rsid w:val="00156982"/>
    <w:rsid w:val="00157053"/>
    <w:rsid w:val="00160B1A"/>
    <w:rsid w:val="001623E0"/>
    <w:rsid w:val="00162585"/>
    <w:rsid w:val="00162E1A"/>
    <w:rsid w:val="00165345"/>
    <w:rsid w:val="00165BFA"/>
    <w:rsid w:val="00166D1C"/>
    <w:rsid w:val="0016731A"/>
    <w:rsid w:val="001678ED"/>
    <w:rsid w:val="00167C33"/>
    <w:rsid w:val="001706A3"/>
    <w:rsid w:val="001715FF"/>
    <w:rsid w:val="0017246B"/>
    <w:rsid w:val="00172A9F"/>
    <w:rsid w:val="00173732"/>
    <w:rsid w:val="00173B23"/>
    <w:rsid w:val="00173C62"/>
    <w:rsid w:val="00173CFC"/>
    <w:rsid w:val="00173F62"/>
    <w:rsid w:val="0017477F"/>
    <w:rsid w:val="0017478A"/>
    <w:rsid w:val="00175513"/>
    <w:rsid w:val="001755B6"/>
    <w:rsid w:val="00176402"/>
    <w:rsid w:val="001764EC"/>
    <w:rsid w:val="0017652D"/>
    <w:rsid w:val="0018120D"/>
    <w:rsid w:val="00181D4A"/>
    <w:rsid w:val="001822D2"/>
    <w:rsid w:val="00182415"/>
    <w:rsid w:val="00182D57"/>
    <w:rsid w:val="0018442F"/>
    <w:rsid w:val="00184A37"/>
    <w:rsid w:val="001856A2"/>
    <w:rsid w:val="001857AF"/>
    <w:rsid w:val="00186203"/>
    <w:rsid w:val="00186352"/>
    <w:rsid w:val="00187BA9"/>
    <w:rsid w:val="001902B9"/>
    <w:rsid w:val="0019070B"/>
    <w:rsid w:val="00190D85"/>
    <w:rsid w:val="001919A4"/>
    <w:rsid w:val="00191C53"/>
    <w:rsid w:val="00191D3F"/>
    <w:rsid w:val="00192ECE"/>
    <w:rsid w:val="001932C3"/>
    <w:rsid w:val="001932C4"/>
    <w:rsid w:val="00194611"/>
    <w:rsid w:val="00194D10"/>
    <w:rsid w:val="00195133"/>
    <w:rsid w:val="001958C8"/>
    <w:rsid w:val="00195A89"/>
    <w:rsid w:val="00195B47"/>
    <w:rsid w:val="00195DF4"/>
    <w:rsid w:val="00196F8E"/>
    <w:rsid w:val="001971D5"/>
    <w:rsid w:val="001974CE"/>
    <w:rsid w:val="001A012D"/>
    <w:rsid w:val="001A058F"/>
    <w:rsid w:val="001A076B"/>
    <w:rsid w:val="001A192E"/>
    <w:rsid w:val="001A2057"/>
    <w:rsid w:val="001A25BA"/>
    <w:rsid w:val="001A25FF"/>
    <w:rsid w:val="001A3B3A"/>
    <w:rsid w:val="001A3E1F"/>
    <w:rsid w:val="001A43DE"/>
    <w:rsid w:val="001A5E26"/>
    <w:rsid w:val="001A6490"/>
    <w:rsid w:val="001A6763"/>
    <w:rsid w:val="001A791F"/>
    <w:rsid w:val="001B06B3"/>
    <w:rsid w:val="001B06EB"/>
    <w:rsid w:val="001B1E7F"/>
    <w:rsid w:val="001B3479"/>
    <w:rsid w:val="001B4111"/>
    <w:rsid w:val="001B4132"/>
    <w:rsid w:val="001B4279"/>
    <w:rsid w:val="001B45AF"/>
    <w:rsid w:val="001B494F"/>
    <w:rsid w:val="001B498F"/>
    <w:rsid w:val="001B5EB3"/>
    <w:rsid w:val="001B6138"/>
    <w:rsid w:val="001B6228"/>
    <w:rsid w:val="001B6853"/>
    <w:rsid w:val="001B7C72"/>
    <w:rsid w:val="001C0E9D"/>
    <w:rsid w:val="001C148B"/>
    <w:rsid w:val="001C1FCB"/>
    <w:rsid w:val="001C30DC"/>
    <w:rsid w:val="001C3245"/>
    <w:rsid w:val="001C32D4"/>
    <w:rsid w:val="001C4BF9"/>
    <w:rsid w:val="001C5777"/>
    <w:rsid w:val="001C5FE7"/>
    <w:rsid w:val="001C6B05"/>
    <w:rsid w:val="001C72C3"/>
    <w:rsid w:val="001C769D"/>
    <w:rsid w:val="001C7B43"/>
    <w:rsid w:val="001D004A"/>
    <w:rsid w:val="001D04A7"/>
    <w:rsid w:val="001D126C"/>
    <w:rsid w:val="001D1376"/>
    <w:rsid w:val="001D1418"/>
    <w:rsid w:val="001D17F5"/>
    <w:rsid w:val="001D24C0"/>
    <w:rsid w:val="001D27B9"/>
    <w:rsid w:val="001D28DE"/>
    <w:rsid w:val="001D30D0"/>
    <w:rsid w:val="001D3215"/>
    <w:rsid w:val="001D38E7"/>
    <w:rsid w:val="001D3DD0"/>
    <w:rsid w:val="001D4065"/>
    <w:rsid w:val="001D406E"/>
    <w:rsid w:val="001D5017"/>
    <w:rsid w:val="001D60D9"/>
    <w:rsid w:val="001D6528"/>
    <w:rsid w:val="001D6C95"/>
    <w:rsid w:val="001D6FA5"/>
    <w:rsid w:val="001D7804"/>
    <w:rsid w:val="001D7A61"/>
    <w:rsid w:val="001D7CF2"/>
    <w:rsid w:val="001E21BD"/>
    <w:rsid w:val="001E2BE6"/>
    <w:rsid w:val="001E2ED0"/>
    <w:rsid w:val="001E32BE"/>
    <w:rsid w:val="001E3426"/>
    <w:rsid w:val="001E380B"/>
    <w:rsid w:val="001E4E68"/>
    <w:rsid w:val="001E4F6C"/>
    <w:rsid w:val="001E50C5"/>
    <w:rsid w:val="001E52C0"/>
    <w:rsid w:val="001E5E96"/>
    <w:rsid w:val="001E627A"/>
    <w:rsid w:val="001E6397"/>
    <w:rsid w:val="001E6B53"/>
    <w:rsid w:val="001E6C50"/>
    <w:rsid w:val="001E6CC3"/>
    <w:rsid w:val="001F04CA"/>
    <w:rsid w:val="001F0F7C"/>
    <w:rsid w:val="001F1393"/>
    <w:rsid w:val="001F1669"/>
    <w:rsid w:val="001F1A15"/>
    <w:rsid w:val="001F1C16"/>
    <w:rsid w:val="001F1C47"/>
    <w:rsid w:val="001F2279"/>
    <w:rsid w:val="001F48BE"/>
    <w:rsid w:val="001F5253"/>
    <w:rsid w:val="001F768E"/>
    <w:rsid w:val="001F7725"/>
    <w:rsid w:val="001F79AD"/>
    <w:rsid w:val="001F7AA3"/>
    <w:rsid w:val="00200BE9"/>
    <w:rsid w:val="00201268"/>
    <w:rsid w:val="00201387"/>
    <w:rsid w:val="0020156C"/>
    <w:rsid w:val="002017AF"/>
    <w:rsid w:val="00202247"/>
    <w:rsid w:val="002032B0"/>
    <w:rsid w:val="002035D1"/>
    <w:rsid w:val="00203E7D"/>
    <w:rsid w:val="0020490D"/>
    <w:rsid w:val="0020732D"/>
    <w:rsid w:val="00210332"/>
    <w:rsid w:val="00210542"/>
    <w:rsid w:val="002116D9"/>
    <w:rsid w:val="002127D3"/>
    <w:rsid w:val="002129CD"/>
    <w:rsid w:val="00212B21"/>
    <w:rsid w:val="00212C2B"/>
    <w:rsid w:val="00213C49"/>
    <w:rsid w:val="002149E6"/>
    <w:rsid w:val="0021501C"/>
    <w:rsid w:val="0021545A"/>
    <w:rsid w:val="0021581A"/>
    <w:rsid w:val="00215DC4"/>
    <w:rsid w:val="00215EC1"/>
    <w:rsid w:val="002168BF"/>
    <w:rsid w:val="00217370"/>
    <w:rsid w:val="0022082E"/>
    <w:rsid w:val="002217C0"/>
    <w:rsid w:val="00223192"/>
    <w:rsid w:val="00223AA8"/>
    <w:rsid w:val="00223BE3"/>
    <w:rsid w:val="0022401D"/>
    <w:rsid w:val="00225032"/>
    <w:rsid w:val="00225171"/>
    <w:rsid w:val="0022539A"/>
    <w:rsid w:val="00225D6A"/>
    <w:rsid w:val="002272D6"/>
    <w:rsid w:val="00227E8C"/>
    <w:rsid w:val="00227EB5"/>
    <w:rsid w:val="00227F41"/>
    <w:rsid w:val="002302F8"/>
    <w:rsid w:val="00232951"/>
    <w:rsid w:val="00233D7A"/>
    <w:rsid w:val="00233FBC"/>
    <w:rsid w:val="00235076"/>
    <w:rsid w:val="0023618B"/>
    <w:rsid w:val="00236D7E"/>
    <w:rsid w:val="00237841"/>
    <w:rsid w:val="0024020E"/>
    <w:rsid w:val="00240730"/>
    <w:rsid w:val="00240F14"/>
    <w:rsid w:val="0024165E"/>
    <w:rsid w:val="00242135"/>
    <w:rsid w:val="0024263D"/>
    <w:rsid w:val="00244E78"/>
    <w:rsid w:val="002476E9"/>
    <w:rsid w:val="00250F98"/>
    <w:rsid w:val="0025154D"/>
    <w:rsid w:val="00252ED9"/>
    <w:rsid w:val="0025333E"/>
    <w:rsid w:val="00253701"/>
    <w:rsid w:val="00253C52"/>
    <w:rsid w:val="00253E35"/>
    <w:rsid w:val="00254211"/>
    <w:rsid w:val="002546AF"/>
    <w:rsid w:val="00254AA1"/>
    <w:rsid w:val="00254F89"/>
    <w:rsid w:val="00255362"/>
    <w:rsid w:val="00255BA5"/>
    <w:rsid w:val="00257FA8"/>
    <w:rsid w:val="002604FA"/>
    <w:rsid w:val="00260D61"/>
    <w:rsid w:val="00261A62"/>
    <w:rsid w:val="00261D44"/>
    <w:rsid w:val="00262930"/>
    <w:rsid w:val="002629BD"/>
    <w:rsid w:val="00264D17"/>
    <w:rsid w:val="00266899"/>
    <w:rsid w:val="002673D9"/>
    <w:rsid w:val="00267639"/>
    <w:rsid w:val="0027063A"/>
    <w:rsid w:val="00271B96"/>
    <w:rsid w:val="0027214A"/>
    <w:rsid w:val="002722ED"/>
    <w:rsid w:val="00272FFA"/>
    <w:rsid w:val="00273584"/>
    <w:rsid w:val="002738A8"/>
    <w:rsid w:val="0027581D"/>
    <w:rsid w:val="002758CD"/>
    <w:rsid w:val="002761F3"/>
    <w:rsid w:val="0027676C"/>
    <w:rsid w:val="00276A7B"/>
    <w:rsid w:val="00276DE0"/>
    <w:rsid w:val="0027747D"/>
    <w:rsid w:val="00282263"/>
    <w:rsid w:val="00290099"/>
    <w:rsid w:val="00291E9C"/>
    <w:rsid w:val="00292EC3"/>
    <w:rsid w:val="0029314D"/>
    <w:rsid w:val="002934B1"/>
    <w:rsid w:val="00293A34"/>
    <w:rsid w:val="00293D25"/>
    <w:rsid w:val="0029456C"/>
    <w:rsid w:val="00294CEF"/>
    <w:rsid w:val="002951A2"/>
    <w:rsid w:val="002957BD"/>
    <w:rsid w:val="00295C3D"/>
    <w:rsid w:val="00297694"/>
    <w:rsid w:val="002A0C83"/>
    <w:rsid w:val="002A14AC"/>
    <w:rsid w:val="002A1B1D"/>
    <w:rsid w:val="002A2679"/>
    <w:rsid w:val="002A2CB7"/>
    <w:rsid w:val="002A3DC2"/>
    <w:rsid w:val="002A47E4"/>
    <w:rsid w:val="002A4F1E"/>
    <w:rsid w:val="002A517A"/>
    <w:rsid w:val="002A621E"/>
    <w:rsid w:val="002A6A74"/>
    <w:rsid w:val="002A7C43"/>
    <w:rsid w:val="002A7DA8"/>
    <w:rsid w:val="002B02B6"/>
    <w:rsid w:val="002B0F1D"/>
    <w:rsid w:val="002B102F"/>
    <w:rsid w:val="002B2044"/>
    <w:rsid w:val="002B328A"/>
    <w:rsid w:val="002B36D4"/>
    <w:rsid w:val="002B51DF"/>
    <w:rsid w:val="002B529A"/>
    <w:rsid w:val="002B5637"/>
    <w:rsid w:val="002B6788"/>
    <w:rsid w:val="002B6F17"/>
    <w:rsid w:val="002C04DA"/>
    <w:rsid w:val="002C1A11"/>
    <w:rsid w:val="002C1DBD"/>
    <w:rsid w:val="002C2C53"/>
    <w:rsid w:val="002C2CBA"/>
    <w:rsid w:val="002C46A0"/>
    <w:rsid w:val="002C53BC"/>
    <w:rsid w:val="002C58F6"/>
    <w:rsid w:val="002C5D97"/>
    <w:rsid w:val="002C5EFA"/>
    <w:rsid w:val="002C62CD"/>
    <w:rsid w:val="002C6305"/>
    <w:rsid w:val="002C647A"/>
    <w:rsid w:val="002C65C3"/>
    <w:rsid w:val="002C6AAE"/>
    <w:rsid w:val="002C7134"/>
    <w:rsid w:val="002C72BE"/>
    <w:rsid w:val="002C7C2B"/>
    <w:rsid w:val="002C7EB8"/>
    <w:rsid w:val="002D0CA0"/>
    <w:rsid w:val="002D0DB7"/>
    <w:rsid w:val="002D226F"/>
    <w:rsid w:val="002D2B72"/>
    <w:rsid w:val="002D2E28"/>
    <w:rsid w:val="002D2F3A"/>
    <w:rsid w:val="002D2F6D"/>
    <w:rsid w:val="002D361E"/>
    <w:rsid w:val="002D3B53"/>
    <w:rsid w:val="002D3BBD"/>
    <w:rsid w:val="002D4038"/>
    <w:rsid w:val="002D41EB"/>
    <w:rsid w:val="002D44AE"/>
    <w:rsid w:val="002D59CB"/>
    <w:rsid w:val="002D6C7E"/>
    <w:rsid w:val="002D7FC1"/>
    <w:rsid w:val="002E0820"/>
    <w:rsid w:val="002E19C0"/>
    <w:rsid w:val="002E1D31"/>
    <w:rsid w:val="002E2563"/>
    <w:rsid w:val="002E2679"/>
    <w:rsid w:val="002E33A8"/>
    <w:rsid w:val="002E3D49"/>
    <w:rsid w:val="002E7953"/>
    <w:rsid w:val="002F0205"/>
    <w:rsid w:val="002F0716"/>
    <w:rsid w:val="002F23CD"/>
    <w:rsid w:val="002F251A"/>
    <w:rsid w:val="002F5888"/>
    <w:rsid w:val="002F5C8A"/>
    <w:rsid w:val="002F6357"/>
    <w:rsid w:val="002F7368"/>
    <w:rsid w:val="002F7C0F"/>
    <w:rsid w:val="00300010"/>
    <w:rsid w:val="00300627"/>
    <w:rsid w:val="00300E8A"/>
    <w:rsid w:val="00302FEB"/>
    <w:rsid w:val="00303142"/>
    <w:rsid w:val="00303794"/>
    <w:rsid w:val="00303D90"/>
    <w:rsid w:val="00304025"/>
    <w:rsid w:val="00306BFE"/>
    <w:rsid w:val="0030702F"/>
    <w:rsid w:val="003073A9"/>
    <w:rsid w:val="00307574"/>
    <w:rsid w:val="003077E3"/>
    <w:rsid w:val="00307965"/>
    <w:rsid w:val="00310799"/>
    <w:rsid w:val="00311722"/>
    <w:rsid w:val="00311AC2"/>
    <w:rsid w:val="00313CE8"/>
    <w:rsid w:val="00313EA4"/>
    <w:rsid w:val="003144C3"/>
    <w:rsid w:val="00314556"/>
    <w:rsid w:val="003148F3"/>
    <w:rsid w:val="00314DD3"/>
    <w:rsid w:val="003154CD"/>
    <w:rsid w:val="003157AD"/>
    <w:rsid w:val="0031624C"/>
    <w:rsid w:val="003167E2"/>
    <w:rsid w:val="003209A4"/>
    <w:rsid w:val="003209FC"/>
    <w:rsid w:val="003225D4"/>
    <w:rsid w:val="00322DFA"/>
    <w:rsid w:val="00323DD7"/>
    <w:rsid w:val="00325271"/>
    <w:rsid w:val="00325FD4"/>
    <w:rsid w:val="00326336"/>
    <w:rsid w:val="00326492"/>
    <w:rsid w:val="00326DB8"/>
    <w:rsid w:val="003270A8"/>
    <w:rsid w:val="00327775"/>
    <w:rsid w:val="00327987"/>
    <w:rsid w:val="003279D4"/>
    <w:rsid w:val="003301FF"/>
    <w:rsid w:val="00330325"/>
    <w:rsid w:val="003307E8"/>
    <w:rsid w:val="003310E4"/>
    <w:rsid w:val="00331FE4"/>
    <w:rsid w:val="00332352"/>
    <w:rsid w:val="00333D72"/>
    <w:rsid w:val="00334A14"/>
    <w:rsid w:val="00334B33"/>
    <w:rsid w:val="003352DB"/>
    <w:rsid w:val="003402FB"/>
    <w:rsid w:val="00341162"/>
    <w:rsid w:val="003414F2"/>
    <w:rsid w:val="0034167C"/>
    <w:rsid w:val="00342F28"/>
    <w:rsid w:val="00343B67"/>
    <w:rsid w:val="0034452D"/>
    <w:rsid w:val="00344545"/>
    <w:rsid w:val="0034581A"/>
    <w:rsid w:val="00346F6D"/>
    <w:rsid w:val="00347481"/>
    <w:rsid w:val="00351B67"/>
    <w:rsid w:val="003535BF"/>
    <w:rsid w:val="00353C31"/>
    <w:rsid w:val="00353FCE"/>
    <w:rsid w:val="00354E7C"/>
    <w:rsid w:val="00355819"/>
    <w:rsid w:val="00355F16"/>
    <w:rsid w:val="00355FC2"/>
    <w:rsid w:val="003607AF"/>
    <w:rsid w:val="0036110F"/>
    <w:rsid w:val="00362262"/>
    <w:rsid w:val="00362562"/>
    <w:rsid w:val="00362B0B"/>
    <w:rsid w:val="0036371D"/>
    <w:rsid w:val="00363939"/>
    <w:rsid w:val="00365464"/>
    <w:rsid w:val="00365A37"/>
    <w:rsid w:val="0036717C"/>
    <w:rsid w:val="00367D59"/>
    <w:rsid w:val="00371484"/>
    <w:rsid w:val="003716A5"/>
    <w:rsid w:val="00372889"/>
    <w:rsid w:val="00372F85"/>
    <w:rsid w:val="00373145"/>
    <w:rsid w:val="003731FE"/>
    <w:rsid w:val="003745E3"/>
    <w:rsid w:val="00374F5D"/>
    <w:rsid w:val="00375155"/>
    <w:rsid w:val="00375960"/>
    <w:rsid w:val="00375CA0"/>
    <w:rsid w:val="00376CD1"/>
    <w:rsid w:val="0038078C"/>
    <w:rsid w:val="003807EC"/>
    <w:rsid w:val="00381158"/>
    <w:rsid w:val="00381250"/>
    <w:rsid w:val="00381BC1"/>
    <w:rsid w:val="00381C66"/>
    <w:rsid w:val="0038258C"/>
    <w:rsid w:val="003828CD"/>
    <w:rsid w:val="00382A14"/>
    <w:rsid w:val="0038462D"/>
    <w:rsid w:val="00385E8E"/>
    <w:rsid w:val="003869AE"/>
    <w:rsid w:val="00386E26"/>
    <w:rsid w:val="00390296"/>
    <w:rsid w:val="0039246F"/>
    <w:rsid w:val="00393601"/>
    <w:rsid w:val="00394D3E"/>
    <w:rsid w:val="00394E3F"/>
    <w:rsid w:val="003954B5"/>
    <w:rsid w:val="00395891"/>
    <w:rsid w:val="003976DA"/>
    <w:rsid w:val="003A04E4"/>
    <w:rsid w:val="003A0691"/>
    <w:rsid w:val="003A10B0"/>
    <w:rsid w:val="003A1473"/>
    <w:rsid w:val="003A1774"/>
    <w:rsid w:val="003A1DEA"/>
    <w:rsid w:val="003A2FBB"/>
    <w:rsid w:val="003A34E2"/>
    <w:rsid w:val="003A37A5"/>
    <w:rsid w:val="003A3F9D"/>
    <w:rsid w:val="003A4041"/>
    <w:rsid w:val="003A5503"/>
    <w:rsid w:val="003A573F"/>
    <w:rsid w:val="003A5EF9"/>
    <w:rsid w:val="003A636A"/>
    <w:rsid w:val="003A661A"/>
    <w:rsid w:val="003A76EF"/>
    <w:rsid w:val="003B01A7"/>
    <w:rsid w:val="003B03E4"/>
    <w:rsid w:val="003B0668"/>
    <w:rsid w:val="003B3D24"/>
    <w:rsid w:val="003B4C97"/>
    <w:rsid w:val="003B4CBC"/>
    <w:rsid w:val="003B4DC8"/>
    <w:rsid w:val="003B584D"/>
    <w:rsid w:val="003B70F0"/>
    <w:rsid w:val="003B7FD6"/>
    <w:rsid w:val="003C0447"/>
    <w:rsid w:val="003C0D17"/>
    <w:rsid w:val="003C2199"/>
    <w:rsid w:val="003C2CAC"/>
    <w:rsid w:val="003C3727"/>
    <w:rsid w:val="003C5B1C"/>
    <w:rsid w:val="003C6E8C"/>
    <w:rsid w:val="003C75FD"/>
    <w:rsid w:val="003C78E6"/>
    <w:rsid w:val="003C7A87"/>
    <w:rsid w:val="003C7BC8"/>
    <w:rsid w:val="003C7C89"/>
    <w:rsid w:val="003D0370"/>
    <w:rsid w:val="003D0E1C"/>
    <w:rsid w:val="003D1F58"/>
    <w:rsid w:val="003D2D13"/>
    <w:rsid w:val="003D5B07"/>
    <w:rsid w:val="003D5D14"/>
    <w:rsid w:val="003D7F5A"/>
    <w:rsid w:val="003E0317"/>
    <w:rsid w:val="003E1B3D"/>
    <w:rsid w:val="003E1CB3"/>
    <w:rsid w:val="003E3CBC"/>
    <w:rsid w:val="003E3E35"/>
    <w:rsid w:val="003E51E2"/>
    <w:rsid w:val="003E599B"/>
    <w:rsid w:val="003E63D4"/>
    <w:rsid w:val="003F094B"/>
    <w:rsid w:val="003F1429"/>
    <w:rsid w:val="003F2BF5"/>
    <w:rsid w:val="003F2D1C"/>
    <w:rsid w:val="003F427A"/>
    <w:rsid w:val="003F5C4E"/>
    <w:rsid w:val="003F7730"/>
    <w:rsid w:val="0040149F"/>
    <w:rsid w:val="004014B2"/>
    <w:rsid w:val="004015B5"/>
    <w:rsid w:val="00401EB7"/>
    <w:rsid w:val="004022FB"/>
    <w:rsid w:val="00402AE2"/>
    <w:rsid w:val="00402BC4"/>
    <w:rsid w:val="004046C1"/>
    <w:rsid w:val="00405510"/>
    <w:rsid w:val="00405533"/>
    <w:rsid w:val="00405E80"/>
    <w:rsid w:val="00406430"/>
    <w:rsid w:val="004077FF"/>
    <w:rsid w:val="00410F21"/>
    <w:rsid w:val="004110DC"/>
    <w:rsid w:val="0041111A"/>
    <w:rsid w:val="004126A7"/>
    <w:rsid w:val="00412862"/>
    <w:rsid w:val="00412D99"/>
    <w:rsid w:val="00412FFF"/>
    <w:rsid w:val="00413BA2"/>
    <w:rsid w:val="00413E73"/>
    <w:rsid w:val="0041510B"/>
    <w:rsid w:val="0041535F"/>
    <w:rsid w:val="004169FA"/>
    <w:rsid w:val="0041778B"/>
    <w:rsid w:val="00420CF5"/>
    <w:rsid w:val="00420FDA"/>
    <w:rsid w:val="00421253"/>
    <w:rsid w:val="00421AF6"/>
    <w:rsid w:val="004229BC"/>
    <w:rsid w:val="00423100"/>
    <w:rsid w:val="004231F4"/>
    <w:rsid w:val="004234CC"/>
    <w:rsid w:val="00424850"/>
    <w:rsid w:val="0042511B"/>
    <w:rsid w:val="004251C9"/>
    <w:rsid w:val="004256E1"/>
    <w:rsid w:val="0042721B"/>
    <w:rsid w:val="004278A1"/>
    <w:rsid w:val="00427C55"/>
    <w:rsid w:val="00427E70"/>
    <w:rsid w:val="00430035"/>
    <w:rsid w:val="00430487"/>
    <w:rsid w:val="00431303"/>
    <w:rsid w:val="004313C8"/>
    <w:rsid w:val="0043396B"/>
    <w:rsid w:val="00437B5A"/>
    <w:rsid w:val="00441CF2"/>
    <w:rsid w:val="00442686"/>
    <w:rsid w:val="00442CE9"/>
    <w:rsid w:val="00445A1E"/>
    <w:rsid w:val="00447E60"/>
    <w:rsid w:val="00450246"/>
    <w:rsid w:val="00450417"/>
    <w:rsid w:val="00450426"/>
    <w:rsid w:val="00451A9C"/>
    <w:rsid w:val="00451CBB"/>
    <w:rsid w:val="00452C1C"/>
    <w:rsid w:val="00453036"/>
    <w:rsid w:val="00453948"/>
    <w:rsid w:val="00453AA0"/>
    <w:rsid w:val="0045463A"/>
    <w:rsid w:val="00455E39"/>
    <w:rsid w:val="00457587"/>
    <w:rsid w:val="00460DC4"/>
    <w:rsid w:val="00462180"/>
    <w:rsid w:val="00463186"/>
    <w:rsid w:val="00465336"/>
    <w:rsid w:val="00465A21"/>
    <w:rsid w:val="00465ABF"/>
    <w:rsid w:val="004665DA"/>
    <w:rsid w:val="00466C49"/>
    <w:rsid w:val="00467297"/>
    <w:rsid w:val="0046770F"/>
    <w:rsid w:val="00467C8A"/>
    <w:rsid w:val="00470BAE"/>
    <w:rsid w:val="00470DC4"/>
    <w:rsid w:val="0047201D"/>
    <w:rsid w:val="00474B07"/>
    <w:rsid w:val="00475034"/>
    <w:rsid w:val="004761FC"/>
    <w:rsid w:val="00476C52"/>
    <w:rsid w:val="00476F90"/>
    <w:rsid w:val="004770CE"/>
    <w:rsid w:val="004778C9"/>
    <w:rsid w:val="00477958"/>
    <w:rsid w:val="0048067E"/>
    <w:rsid w:val="00480BE7"/>
    <w:rsid w:val="004811A7"/>
    <w:rsid w:val="0048175A"/>
    <w:rsid w:val="00481BDD"/>
    <w:rsid w:val="0048249E"/>
    <w:rsid w:val="00482953"/>
    <w:rsid w:val="0048404F"/>
    <w:rsid w:val="00484808"/>
    <w:rsid w:val="0048564A"/>
    <w:rsid w:val="00485E55"/>
    <w:rsid w:val="00486A48"/>
    <w:rsid w:val="00487AA4"/>
    <w:rsid w:val="004903E3"/>
    <w:rsid w:val="004903F4"/>
    <w:rsid w:val="00490843"/>
    <w:rsid w:val="00490E76"/>
    <w:rsid w:val="00491276"/>
    <w:rsid w:val="00492F36"/>
    <w:rsid w:val="0049309B"/>
    <w:rsid w:val="004943AB"/>
    <w:rsid w:val="00494C0A"/>
    <w:rsid w:val="0049528F"/>
    <w:rsid w:val="004962CF"/>
    <w:rsid w:val="004963CC"/>
    <w:rsid w:val="004A01DE"/>
    <w:rsid w:val="004A0E6A"/>
    <w:rsid w:val="004A0F6A"/>
    <w:rsid w:val="004A2108"/>
    <w:rsid w:val="004A2AC2"/>
    <w:rsid w:val="004A473B"/>
    <w:rsid w:val="004A4A7E"/>
    <w:rsid w:val="004A5788"/>
    <w:rsid w:val="004A5BC1"/>
    <w:rsid w:val="004A69BD"/>
    <w:rsid w:val="004A6A72"/>
    <w:rsid w:val="004A7B72"/>
    <w:rsid w:val="004B06F5"/>
    <w:rsid w:val="004B0BB8"/>
    <w:rsid w:val="004B0C12"/>
    <w:rsid w:val="004B0EDE"/>
    <w:rsid w:val="004B1174"/>
    <w:rsid w:val="004B13CF"/>
    <w:rsid w:val="004B1A14"/>
    <w:rsid w:val="004B44B9"/>
    <w:rsid w:val="004B4B0C"/>
    <w:rsid w:val="004B5D16"/>
    <w:rsid w:val="004B6158"/>
    <w:rsid w:val="004B6D5E"/>
    <w:rsid w:val="004B744B"/>
    <w:rsid w:val="004C0131"/>
    <w:rsid w:val="004C1285"/>
    <w:rsid w:val="004C140E"/>
    <w:rsid w:val="004C190F"/>
    <w:rsid w:val="004C210D"/>
    <w:rsid w:val="004C2132"/>
    <w:rsid w:val="004C4204"/>
    <w:rsid w:val="004C4EB5"/>
    <w:rsid w:val="004C5D4F"/>
    <w:rsid w:val="004C6425"/>
    <w:rsid w:val="004C6A15"/>
    <w:rsid w:val="004C6BDD"/>
    <w:rsid w:val="004C7B93"/>
    <w:rsid w:val="004D013F"/>
    <w:rsid w:val="004D034F"/>
    <w:rsid w:val="004D1124"/>
    <w:rsid w:val="004D16F1"/>
    <w:rsid w:val="004D2F1F"/>
    <w:rsid w:val="004D2FAF"/>
    <w:rsid w:val="004D5310"/>
    <w:rsid w:val="004D6C3D"/>
    <w:rsid w:val="004D7508"/>
    <w:rsid w:val="004E03DA"/>
    <w:rsid w:val="004E12F3"/>
    <w:rsid w:val="004E1FF0"/>
    <w:rsid w:val="004E20A5"/>
    <w:rsid w:val="004E21B7"/>
    <w:rsid w:val="004E34F3"/>
    <w:rsid w:val="004E52D7"/>
    <w:rsid w:val="004E5761"/>
    <w:rsid w:val="004F0497"/>
    <w:rsid w:val="004F0829"/>
    <w:rsid w:val="004F192A"/>
    <w:rsid w:val="004F20D2"/>
    <w:rsid w:val="004F250C"/>
    <w:rsid w:val="004F2530"/>
    <w:rsid w:val="004F2770"/>
    <w:rsid w:val="004F2908"/>
    <w:rsid w:val="004F2967"/>
    <w:rsid w:val="004F391F"/>
    <w:rsid w:val="004F3D9E"/>
    <w:rsid w:val="004F48FF"/>
    <w:rsid w:val="004F543E"/>
    <w:rsid w:val="004F584F"/>
    <w:rsid w:val="004F5AD1"/>
    <w:rsid w:val="004F5D49"/>
    <w:rsid w:val="004F6FC2"/>
    <w:rsid w:val="004F7303"/>
    <w:rsid w:val="004F7B21"/>
    <w:rsid w:val="004F7E1D"/>
    <w:rsid w:val="005002C1"/>
    <w:rsid w:val="0050302D"/>
    <w:rsid w:val="00503E24"/>
    <w:rsid w:val="00504955"/>
    <w:rsid w:val="005055A6"/>
    <w:rsid w:val="00505776"/>
    <w:rsid w:val="00505850"/>
    <w:rsid w:val="00505B39"/>
    <w:rsid w:val="00505E42"/>
    <w:rsid w:val="00507DD8"/>
    <w:rsid w:val="00510186"/>
    <w:rsid w:val="0051024C"/>
    <w:rsid w:val="00510F36"/>
    <w:rsid w:val="0051125A"/>
    <w:rsid w:val="00511ADD"/>
    <w:rsid w:val="00511CC9"/>
    <w:rsid w:val="00512464"/>
    <w:rsid w:val="00512BD3"/>
    <w:rsid w:val="005131BC"/>
    <w:rsid w:val="005153CC"/>
    <w:rsid w:val="005158B9"/>
    <w:rsid w:val="005158C9"/>
    <w:rsid w:val="005165E4"/>
    <w:rsid w:val="005167C5"/>
    <w:rsid w:val="005170F9"/>
    <w:rsid w:val="00520732"/>
    <w:rsid w:val="00520739"/>
    <w:rsid w:val="005217F4"/>
    <w:rsid w:val="00522039"/>
    <w:rsid w:val="005225E8"/>
    <w:rsid w:val="005244AC"/>
    <w:rsid w:val="005244E6"/>
    <w:rsid w:val="00525110"/>
    <w:rsid w:val="005254BA"/>
    <w:rsid w:val="00525589"/>
    <w:rsid w:val="005260B1"/>
    <w:rsid w:val="0052668E"/>
    <w:rsid w:val="00526A05"/>
    <w:rsid w:val="00526C04"/>
    <w:rsid w:val="00527211"/>
    <w:rsid w:val="00527621"/>
    <w:rsid w:val="00530B3E"/>
    <w:rsid w:val="00530B6F"/>
    <w:rsid w:val="00531ADF"/>
    <w:rsid w:val="00531C2E"/>
    <w:rsid w:val="005331CC"/>
    <w:rsid w:val="00533AA5"/>
    <w:rsid w:val="00533F79"/>
    <w:rsid w:val="0053461D"/>
    <w:rsid w:val="0053479B"/>
    <w:rsid w:val="00534A95"/>
    <w:rsid w:val="0053637E"/>
    <w:rsid w:val="00536DFF"/>
    <w:rsid w:val="005378C5"/>
    <w:rsid w:val="00537AF9"/>
    <w:rsid w:val="005411B2"/>
    <w:rsid w:val="00541A1B"/>
    <w:rsid w:val="00541C35"/>
    <w:rsid w:val="00541ED9"/>
    <w:rsid w:val="0054257A"/>
    <w:rsid w:val="00542F4E"/>
    <w:rsid w:val="0054360F"/>
    <w:rsid w:val="00543769"/>
    <w:rsid w:val="00543935"/>
    <w:rsid w:val="00543C0F"/>
    <w:rsid w:val="00543C11"/>
    <w:rsid w:val="005455AC"/>
    <w:rsid w:val="00546D0D"/>
    <w:rsid w:val="005472A9"/>
    <w:rsid w:val="005472B4"/>
    <w:rsid w:val="00547B13"/>
    <w:rsid w:val="00550813"/>
    <w:rsid w:val="0055203B"/>
    <w:rsid w:val="0055353D"/>
    <w:rsid w:val="005539C7"/>
    <w:rsid w:val="005556B1"/>
    <w:rsid w:val="0055672B"/>
    <w:rsid w:val="00557325"/>
    <w:rsid w:val="00557332"/>
    <w:rsid w:val="00557899"/>
    <w:rsid w:val="0056062C"/>
    <w:rsid w:val="00560674"/>
    <w:rsid w:val="00561FB0"/>
    <w:rsid w:val="0056241D"/>
    <w:rsid w:val="005625AC"/>
    <w:rsid w:val="00562B37"/>
    <w:rsid w:val="00562CDC"/>
    <w:rsid w:val="00562E88"/>
    <w:rsid w:val="00563D63"/>
    <w:rsid w:val="00564810"/>
    <w:rsid w:val="005653A0"/>
    <w:rsid w:val="005659B7"/>
    <w:rsid w:val="00566E77"/>
    <w:rsid w:val="00566F44"/>
    <w:rsid w:val="0056781A"/>
    <w:rsid w:val="00570707"/>
    <w:rsid w:val="00571604"/>
    <w:rsid w:val="00571BF7"/>
    <w:rsid w:val="005739A2"/>
    <w:rsid w:val="00573DD5"/>
    <w:rsid w:val="005758D9"/>
    <w:rsid w:val="00575D51"/>
    <w:rsid w:val="0057789F"/>
    <w:rsid w:val="00577A77"/>
    <w:rsid w:val="00577FBC"/>
    <w:rsid w:val="005805AE"/>
    <w:rsid w:val="00580B06"/>
    <w:rsid w:val="00581798"/>
    <w:rsid w:val="005836A0"/>
    <w:rsid w:val="00583916"/>
    <w:rsid w:val="005853BF"/>
    <w:rsid w:val="00586387"/>
    <w:rsid w:val="005913E5"/>
    <w:rsid w:val="00593EE8"/>
    <w:rsid w:val="005942BE"/>
    <w:rsid w:val="005945AE"/>
    <w:rsid w:val="005948BB"/>
    <w:rsid w:val="005A030B"/>
    <w:rsid w:val="005A0B84"/>
    <w:rsid w:val="005A1226"/>
    <w:rsid w:val="005A1BE3"/>
    <w:rsid w:val="005A2112"/>
    <w:rsid w:val="005A2CCB"/>
    <w:rsid w:val="005A3BA3"/>
    <w:rsid w:val="005A40EB"/>
    <w:rsid w:val="005A4688"/>
    <w:rsid w:val="005A4725"/>
    <w:rsid w:val="005A5099"/>
    <w:rsid w:val="005A5DEC"/>
    <w:rsid w:val="005A6E97"/>
    <w:rsid w:val="005B03FA"/>
    <w:rsid w:val="005B10D1"/>
    <w:rsid w:val="005B2353"/>
    <w:rsid w:val="005B3539"/>
    <w:rsid w:val="005B451C"/>
    <w:rsid w:val="005B4979"/>
    <w:rsid w:val="005B4CC5"/>
    <w:rsid w:val="005B52CA"/>
    <w:rsid w:val="005B56FA"/>
    <w:rsid w:val="005B6246"/>
    <w:rsid w:val="005B6EC4"/>
    <w:rsid w:val="005B7D3D"/>
    <w:rsid w:val="005C0BE5"/>
    <w:rsid w:val="005C1B57"/>
    <w:rsid w:val="005C267A"/>
    <w:rsid w:val="005C401A"/>
    <w:rsid w:val="005C4361"/>
    <w:rsid w:val="005C533D"/>
    <w:rsid w:val="005C6BAA"/>
    <w:rsid w:val="005C74F4"/>
    <w:rsid w:val="005C7948"/>
    <w:rsid w:val="005D04A6"/>
    <w:rsid w:val="005D0C2B"/>
    <w:rsid w:val="005D1561"/>
    <w:rsid w:val="005D16EB"/>
    <w:rsid w:val="005D297F"/>
    <w:rsid w:val="005D2A38"/>
    <w:rsid w:val="005D2AC7"/>
    <w:rsid w:val="005D2E7A"/>
    <w:rsid w:val="005D4A6E"/>
    <w:rsid w:val="005D5B7A"/>
    <w:rsid w:val="005D63AE"/>
    <w:rsid w:val="005D6590"/>
    <w:rsid w:val="005D6BC6"/>
    <w:rsid w:val="005D725D"/>
    <w:rsid w:val="005E08ED"/>
    <w:rsid w:val="005E2687"/>
    <w:rsid w:val="005E2F8C"/>
    <w:rsid w:val="005E3019"/>
    <w:rsid w:val="005E33E0"/>
    <w:rsid w:val="005E343C"/>
    <w:rsid w:val="005E3776"/>
    <w:rsid w:val="005E3DB9"/>
    <w:rsid w:val="005E4E62"/>
    <w:rsid w:val="005F0553"/>
    <w:rsid w:val="005F1A57"/>
    <w:rsid w:val="005F1DF7"/>
    <w:rsid w:val="005F1F16"/>
    <w:rsid w:val="005F43F8"/>
    <w:rsid w:val="005F447A"/>
    <w:rsid w:val="005F47D3"/>
    <w:rsid w:val="005F5859"/>
    <w:rsid w:val="005F5B31"/>
    <w:rsid w:val="005F5DD7"/>
    <w:rsid w:val="005F7534"/>
    <w:rsid w:val="00600177"/>
    <w:rsid w:val="00600ADF"/>
    <w:rsid w:val="00601575"/>
    <w:rsid w:val="00601775"/>
    <w:rsid w:val="00601B41"/>
    <w:rsid w:val="00601EE0"/>
    <w:rsid w:val="00605341"/>
    <w:rsid w:val="006054E0"/>
    <w:rsid w:val="006055B5"/>
    <w:rsid w:val="006057F4"/>
    <w:rsid w:val="0060717B"/>
    <w:rsid w:val="006100DF"/>
    <w:rsid w:val="006100F8"/>
    <w:rsid w:val="006111E1"/>
    <w:rsid w:val="0061309B"/>
    <w:rsid w:val="00613306"/>
    <w:rsid w:val="00613D3F"/>
    <w:rsid w:val="0061506A"/>
    <w:rsid w:val="00616D6E"/>
    <w:rsid w:val="006177A2"/>
    <w:rsid w:val="006178C0"/>
    <w:rsid w:val="00617B3A"/>
    <w:rsid w:val="00617DAB"/>
    <w:rsid w:val="00617DEC"/>
    <w:rsid w:val="00620371"/>
    <w:rsid w:val="00620650"/>
    <w:rsid w:val="00621268"/>
    <w:rsid w:val="0062182D"/>
    <w:rsid w:val="00621E9F"/>
    <w:rsid w:val="00624006"/>
    <w:rsid w:val="0062443B"/>
    <w:rsid w:val="00624A4D"/>
    <w:rsid w:val="00624C79"/>
    <w:rsid w:val="00625098"/>
    <w:rsid w:val="00625C77"/>
    <w:rsid w:val="0062752E"/>
    <w:rsid w:val="006302D3"/>
    <w:rsid w:val="00630ED4"/>
    <w:rsid w:val="0063116E"/>
    <w:rsid w:val="006311BB"/>
    <w:rsid w:val="00631922"/>
    <w:rsid w:val="00631A19"/>
    <w:rsid w:val="006321EE"/>
    <w:rsid w:val="00632511"/>
    <w:rsid w:val="00634952"/>
    <w:rsid w:val="00634AA3"/>
    <w:rsid w:val="00634C09"/>
    <w:rsid w:val="006354C0"/>
    <w:rsid w:val="00635B7C"/>
    <w:rsid w:val="00636004"/>
    <w:rsid w:val="0063618A"/>
    <w:rsid w:val="00636452"/>
    <w:rsid w:val="006367B5"/>
    <w:rsid w:val="00636A43"/>
    <w:rsid w:val="006371BA"/>
    <w:rsid w:val="0063733E"/>
    <w:rsid w:val="00640817"/>
    <w:rsid w:val="0064086F"/>
    <w:rsid w:val="00642AA9"/>
    <w:rsid w:val="006431CB"/>
    <w:rsid w:val="00643E39"/>
    <w:rsid w:val="00651497"/>
    <w:rsid w:val="00651B62"/>
    <w:rsid w:val="0065209F"/>
    <w:rsid w:val="0065310E"/>
    <w:rsid w:val="00653357"/>
    <w:rsid w:val="0065352B"/>
    <w:rsid w:val="00654434"/>
    <w:rsid w:val="00654AFA"/>
    <w:rsid w:val="0065526F"/>
    <w:rsid w:val="006571E3"/>
    <w:rsid w:val="00660F42"/>
    <w:rsid w:val="006617E1"/>
    <w:rsid w:val="006618EF"/>
    <w:rsid w:val="00661D05"/>
    <w:rsid w:val="0066208C"/>
    <w:rsid w:val="0066274E"/>
    <w:rsid w:val="006643A8"/>
    <w:rsid w:val="006645AF"/>
    <w:rsid w:val="00664AC1"/>
    <w:rsid w:val="00664D6D"/>
    <w:rsid w:val="00666141"/>
    <w:rsid w:val="006669E4"/>
    <w:rsid w:val="006708A3"/>
    <w:rsid w:val="00670CB1"/>
    <w:rsid w:val="00670E59"/>
    <w:rsid w:val="00671326"/>
    <w:rsid w:val="00671357"/>
    <w:rsid w:val="00671714"/>
    <w:rsid w:val="00673CFB"/>
    <w:rsid w:val="00673F17"/>
    <w:rsid w:val="0067541F"/>
    <w:rsid w:val="0067551A"/>
    <w:rsid w:val="006758C8"/>
    <w:rsid w:val="00675A6D"/>
    <w:rsid w:val="0067648A"/>
    <w:rsid w:val="00676CF5"/>
    <w:rsid w:val="00677B93"/>
    <w:rsid w:val="00680B67"/>
    <w:rsid w:val="006820B8"/>
    <w:rsid w:val="0068366A"/>
    <w:rsid w:val="00684F0D"/>
    <w:rsid w:val="00685576"/>
    <w:rsid w:val="00690195"/>
    <w:rsid w:val="006901EC"/>
    <w:rsid w:val="00691408"/>
    <w:rsid w:val="006917A6"/>
    <w:rsid w:val="00691913"/>
    <w:rsid w:val="00692862"/>
    <w:rsid w:val="00692D88"/>
    <w:rsid w:val="00693C20"/>
    <w:rsid w:val="00695445"/>
    <w:rsid w:val="006978CB"/>
    <w:rsid w:val="00697D1F"/>
    <w:rsid w:val="006A0AF7"/>
    <w:rsid w:val="006A0B36"/>
    <w:rsid w:val="006A0CCE"/>
    <w:rsid w:val="006A13C0"/>
    <w:rsid w:val="006A1C91"/>
    <w:rsid w:val="006A2EE9"/>
    <w:rsid w:val="006A3141"/>
    <w:rsid w:val="006A3992"/>
    <w:rsid w:val="006A3DA6"/>
    <w:rsid w:val="006A3F27"/>
    <w:rsid w:val="006A4262"/>
    <w:rsid w:val="006A4B27"/>
    <w:rsid w:val="006A4F12"/>
    <w:rsid w:val="006A5901"/>
    <w:rsid w:val="006A5AB5"/>
    <w:rsid w:val="006A6563"/>
    <w:rsid w:val="006B058A"/>
    <w:rsid w:val="006B07C8"/>
    <w:rsid w:val="006B0AF7"/>
    <w:rsid w:val="006B40E8"/>
    <w:rsid w:val="006B4B0B"/>
    <w:rsid w:val="006B63E1"/>
    <w:rsid w:val="006B72A5"/>
    <w:rsid w:val="006C06AE"/>
    <w:rsid w:val="006C1304"/>
    <w:rsid w:val="006C1347"/>
    <w:rsid w:val="006C1421"/>
    <w:rsid w:val="006C229B"/>
    <w:rsid w:val="006C2F06"/>
    <w:rsid w:val="006C32F6"/>
    <w:rsid w:val="006C35D5"/>
    <w:rsid w:val="006C408C"/>
    <w:rsid w:val="006C40B8"/>
    <w:rsid w:val="006C714B"/>
    <w:rsid w:val="006C7256"/>
    <w:rsid w:val="006D0927"/>
    <w:rsid w:val="006D1AFD"/>
    <w:rsid w:val="006D1E46"/>
    <w:rsid w:val="006D3ED9"/>
    <w:rsid w:val="006D575D"/>
    <w:rsid w:val="006D6829"/>
    <w:rsid w:val="006D693D"/>
    <w:rsid w:val="006D6AAF"/>
    <w:rsid w:val="006D6AD5"/>
    <w:rsid w:val="006D75A9"/>
    <w:rsid w:val="006E0767"/>
    <w:rsid w:val="006E1FC2"/>
    <w:rsid w:val="006E27C6"/>
    <w:rsid w:val="006E2888"/>
    <w:rsid w:val="006E3142"/>
    <w:rsid w:val="006E4021"/>
    <w:rsid w:val="006E40D7"/>
    <w:rsid w:val="006E432B"/>
    <w:rsid w:val="006E7345"/>
    <w:rsid w:val="006E7B2F"/>
    <w:rsid w:val="006F0FAE"/>
    <w:rsid w:val="006F246B"/>
    <w:rsid w:val="006F3D16"/>
    <w:rsid w:val="006F4F1B"/>
    <w:rsid w:val="006F4FAE"/>
    <w:rsid w:val="006F5866"/>
    <w:rsid w:val="006F7A16"/>
    <w:rsid w:val="0070103F"/>
    <w:rsid w:val="007016A9"/>
    <w:rsid w:val="007032B0"/>
    <w:rsid w:val="007033C7"/>
    <w:rsid w:val="0070399F"/>
    <w:rsid w:val="00704D65"/>
    <w:rsid w:val="0070525D"/>
    <w:rsid w:val="0070567E"/>
    <w:rsid w:val="007058F2"/>
    <w:rsid w:val="00705AC8"/>
    <w:rsid w:val="007106D2"/>
    <w:rsid w:val="00710A78"/>
    <w:rsid w:val="00711AE7"/>
    <w:rsid w:val="00711F29"/>
    <w:rsid w:val="007129BE"/>
    <w:rsid w:val="00712BA8"/>
    <w:rsid w:val="00712D5B"/>
    <w:rsid w:val="00713841"/>
    <w:rsid w:val="00713879"/>
    <w:rsid w:val="00713C38"/>
    <w:rsid w:val="00714A8C"/>
    <w:rsid w:val="007150DB"/>
    <w:rsid w:val="007172FC"/>
    <w:rsid w:val="00720709"/>
    <w:rsid w:val="0072073C"/>
    <w:rsid w:val="00720756"/>
    <w:rsid w:val="0072262D"/>
    <w:rsid w:val="007226CC"/>
    <w:rsid w:val="00722A27"/>
    <w:rsid w:val="00722AB0"/>
    <w:rsid w:val="00722B9C"/>
    <w:rsid w:val="00722F2B"/>
    <w:rsid w:val="00722F46"/>
    <w:rsid w:val="00723446"/>
    <w:rsid w:val="007236EE"/>
    <w:rsid w:val="00723CBE"/>
    <w:rsid w:val="00724185"/>
    <w:rsid w:val="007254F2"/>
    <w:rsid w:val="007257F9"/>
    <w:rsid w:val="007259C0"/>
    <w:rsid w:val="0072618E"/>
    <w:rsid w:val="007268CB"/>
    <w:rsid w:val="00726AA6"/>
    <w:rsid w:val="00726FEA"/>
    <w:rsid w:val="00730DDE"/>
    <w:rsid w:val="0073290E"/>
    <w:rsid w:val="007330CE"/>
    <w:rsid w:val="00733214"/>
    <w:rsid w:val="0073376B"/>
    <w:rsid w:val="0073475B"/>
    <w:rsid w:val="007347AF"/>
    <w:rsid w:val="007349B1"/>
    <w:rsid w:val="00735758"/>
    <w:rsid w:val="00735ADF"/>
    <w:rsid w:val="00736F79"/>
    <w:rsid w:val="00737792"/>
    <w:rsid w:val="00740672"/>
    <w:rsid w:val="00741F2F"/>
    <w:rsid w:val="007425E6"/>
    <w:rsid w:val="007429E7"/>
    <w:rsid w:val="00743B77"/>
    <w:rsid w:val="007454EB"/>
    <w:rsid w:val="00746B7E"/>
    <w:rsid w:val="00746B9C"/>
    <w:rsid w:val="00747195"/>
    <w:rsid w:val="00747848"/>
    <w:rsid w:val="00747F7A"/>
    <w:rsid w:val="00750719"/>
    <w:rsid w:val="00751187"/>
    <w:rsid w:val="007511DF"/>
    <w:rsid w:val="00751DBB"/>
    <w:rsid w:val="0075243F"/>
    <w:rsid w:val="007533B5"/>
    <w:rsid w:val="00755778"/>
    <w:rsid w:val="007564FC"/>
    <w:rsid w:val="007565AB"/>
    <w:rsid w:val="0075685F"/>
    <w:rsid w:val="0075697B"/>
    <w:rsid w:val="00757C8A"/>
    <w:rsid w:val="00757F2A"/>
    <w:rsid w:val="00760718"/>
    <w:rsid w:val="007615B1"/>
    <w:rsid w:val="00762973"/>
    <w:rsid w:val="00764F02"/>
    <w:rsid w:val="007651D8"/>
    <w:rsid w:val="0076521C"/>
    <w:rsid w:val="00765C35"/>
    <w:rsid w:val="0076622D"/>
    <w:rsid w:val="007662BC"/>
    <w:rsid w:val="00766C99"/>
    <w:rsid w:val="00767B3A"/>
    <w:rsid w:val="00767F08"/>
    <w:rsid w:val="00767F6E"/>
    <w:rsid w:val="00770F69"/>
    <w:rsid w:val="00770FA3"/>
    <w:rsid w:val="00771C3E"/>
    <w:rsid w:val="00773BAA"/>
    <w:rsid w:val="00774D41"/>
    <w:rsid w:val="00775974"/>
    <w:rsid w:val="00777B80"/>
    <w:rsid w:val="007818D0"/>
    <w:rsid w:val="00783AE9"/>
    <w:rsid w:val="007858EA"/>
    <w:rsid w:val="00785D2E"/>
    <w:rsid w:val="0078606A"/>
    <w:rsid w:val="00786543"/>
    <w:rsid w:val="0079018F"/>
    <w:rsid w:val="00791696"/>
    <w:rsid w:val="0079244F"/>
    <w:rsid w:val="0079292F"/>
    <w:rsid w:val="00793E8B"/>
    <w:rsid w:val="007947B3"/>
    <w:rsid w:val="007948FA"/>
    <w:rsid w:val="00794EC1"/>
    <w:rsid w:val="00795E1D"/>
    <w:rsid w:val="00796904"/>
    <w:rsid w:val="00797410"/>
    <w:rsid w:val="007974FF"/>
    <w:rsid w:val="00797662"/>
    <w:rsid w:val="00797797"/>
    <w:rsid w:val="00797D33"/>
    <w:rsid w:val="007A1103"/>
    <w:rsid w:val="007A1199"/>
    <w:rsid w:val="007A1BD4"/>
    <w:rsid w:val="007A20DA"/>
    <w:rsid w:val="007A3474"/>
    <w:rsid w:val="007A531C"/>
    <w:rsid w:val="007A5E46"/>
    <w:rsid w:val="007A61CB"/>
    <w:rsid w:val="007A6966"/>
    <w:rsid w:val="007A6BD4"/>
    <w:rsid w:val="007A7197"/>
    <w:rsid w:val="007A73DD"/>
    <w:rsid w:val="007B045B"/>
    <w:rsid w:val="007B0BE2"/>
    <w:rsid w:val="007B23DC"/>
    <w:rsid w:val="007B2439"/>
    <w:rsid w:val="007B2AAF"/>
    <w:rsid w:val="007B4473"/>
    <w:rsid w:val="007B4D07"/>
    <w:rsid w:val="007B4DA9"/>
    <w:rsid w:val="007B4E85"/>
    <w:rsid w:val="007B50C0"/>
    <w:rsid w:val="007B5D10"/>
    <w:rsid w:val="007B6380"/>
    <w:rsid w:val="007B6AE7"/>
    <w:rsid w:val="007B70C9"/>
    <w:rsid w:val="007B7A05"/>
    <w:rsid w:val="007C2538"/>
    <w:rsid w:val="007C2A13"/>
    <w:rsid w:val="007C3A92"/>
    <w:rsid w:val="007C48D0"/>
    <w:rsid w:val="007C5BCA"/>
    <w:rsid w:val="007C5D09"/>
    <w:rsid w:val="007C61AC"/>
    <w:rsid w:val="007C6A79"/>
    <w:rsid w:val="007C740B"/>
    <w:rsid w:val="007C7759"/>
    <w:rsid w:val="007C7BE4"/>
    <w:rsid w:val="007D23E3"/>
    <w:rsid w:val="007D25C1"/>
    <w:rsid w:val="007D3BE9"/>
    <w:rsid w:val="007D3EFF"/>
    <w:rsid w:val="007D40EE"/>
    <w:rsid w:val="007D431E"/>
    <w:rsid w:val="007D47D7"/>
    <w:rsid w:val="007D484A"/>
    <w:rsid w:val="007D48DE"/>
    <w:rsid w:val="007D4919"/>
    <w:rsid w:val="007D5680"/>
    <w:rsid w:val="007D577C"/>
    <w:rsid w:val="007D681D"/>
    <w:rsid w:val="007D6970"/>
    <w:rsid w:val="007D74C8"/>
    <w:rsid w:val="007D7791"/>
    <w:rsid w:val="007E0738"/>
    <w:rsid w:val="007E2308"/>
    <w:rsid w:val="007E24FD"/>
    <w:rsid w:val="007E2C60"/>
    <w:rsid w:val="007E312C"/>
    <w:rsid w:val="007E31DA"/>
    <w:rsid w:val="007E4CBF"/>
    <w:rsid w:val="007E588C"/>
    <w:rsid w:val="007E6666"/>
    <w:rsid w:val="007E705B"/>
    <w:rsid w:val="007F0572"/>
    <w:rsid w:val="007F0FEB"/>
    <w:rsid w:val="007F1CD0"/>
    <w:rsid w:val="007F2D80"/>
    <w:rsid w:val="007F3886"/>
    <w:rsid w:val="00800E27"/>
    <w:rsid w:val="00802287"/>
    <w:rsid w:val="00802E9B"/>
    <w:rsid w:val="008037C3"/>
    <w:rsid w:val="00803A49"/>
    <w:rsid w:val="00803C99"/>
    <w:rsid w:val="00804917"/>
    <w:rsid w:val="00805586"/>
    <w:rsid w:val="008067A1"/>
    <w:rsid w:val="00806C36"/>
    <w:rsid w:val="00807028"/>
    <w:rsid w:val="0080727C"/>
    <w:rsid w:val="00807F9B"/>
    <w:rsid w:val="00811CB3"/>
    <w:rsid w:val="0081234F"/>
    <w:rsid w:val="0081258C"/>
    <w:rsid w:val="00812596"/>
    <w:rsid w:val="00813662"/>
    <w:rsid w:val="00814CD5"/>
    <w:rsid w:val="008207A8"/>
    <w:rsid w:val="00820D18"/>
    <w:rsid w:val="00820F63"/>
    <w:rsid w:val="008212BE"/>
    <w:rsid w:val="008219B7"/>
    <w:rsid w:val="00821AB1"/>
    <w:rsid w:val="00821F7F"/>
    <w:rsid w:val="0082202B"/>
    <w:rsid w:val="008222DC"/>
    <w:rsid w:val="00823BE9"/>
    <w:rsid w:val="00825290"/>
    <w:rsid w:val="008252EC"/>
    <w:rsid w:val="00825318"/>
    <w:rsid w:val="00826E23"/>
    <w:rsid w:val="00826F81"/>
    <w:rsid w:val="00827EF7"/>
    <w:rsid w:val="00831DEE"/>
    <w:rsid w:val="00831FD2"/>
    <w:rsid w:val="0083306B"/>
    <w:rsid w:val="00833668"/>
    <w:rsid w:val="00833C70"/>
    <w:rsid w:val="00834E5B"/>
    <w:rsid w:val="008363F4"/>
    <w:rsid w:val="0083658C"/>
    <w:rsid w:val="00836C13"/>
    <w:rsid w:val="008376C0"/>
    <w:rsid w:val="00840A00"/>
    <w:rsid w:val="0084206A"/>
    <w:rsid w:val="00842A67"/>
    <w:rsid w:val="00844AD5"/>
    <w:rsid w:val="00845BA1"/>
    <w:rsid w:val="00845FD1"/>
    <w:rsid w:val="008469C9"/>
    <w:rsid w:val="00847081"/>
    <w:rsid w:val="008474C1"/>
    <w:rsid w:val="008475B7"/>
    <w:rsid w:val="00850EF8"/>
    <w:rsid w:val="00851102"/>
    <w:rsid w:val="008518AA"/>
    <w:rsid w:val="00852D99"/>
    <w:rsid w:val="00852D9B"/>
    <w:rsid w:val="00853780"/>
    <w:rsid w:val="00853833"/>
    <w:rsid w:val="0085385E"/>
    <w:rsid w:val="008538DC"/>
    <w:rsid w:val="00854119"/>
    <w:rsid w:val="008544FD"/>
    <w:rsid w:val="00854D8B"/>
    <w:rsid w:val="008557B2"/>
    <w:rsid w:val="008562CB"/>
    <w:rsid w:val="0085663C"/>
    <w:rsid w:val="0085716A"/>
    <w:rsid w:val="008576D2"/>
    <w:rsid w:val="00857E07"/>
    <w:rsid w:val="00860C04"/>
    <w:rsid w:val="008610C7"/>
    <w:rsid w:val="00862168"/>
    <w:rsid w:val="00863F95"/>
    <w:rsid w:val="008654BB"/>
    <w:rsid w:val="00865817"/>
    <w:rsid w:val="00866886"/>
    <w:rsid w:val="00866EF0"/>
    <w:rsid w:val="00866F5B"/>
    <w:rsid w:val="008674C0"/>
    <w:rsid w:val="008674CA"/>
    <w:rsid w:val="008722BB"/>
    <w:rsid w:val="00872B9A"/>
    <w:rsid w:val="00873845"/>
    <w:rsid w:val="00874126"/>
    <w:rsid w:val="00874785"/>
    <w:rsid w:val="00874D86"/>
    <w:rsid w:val="00875CCB"/>
    <w:rsid w:val="00875D97"/>
    <w:rsid w:val="00875E05"/>
    <w:rsid w:val="008764A2"/>
    <w:rsid w:val="00876685"/>
    <w:rsid w:val="00876862"/>
    <w:rsid w:val="00880264"/>
    <w:rsid w:val="00881943"/>
    <w:rsid w:val="00883810"/>
    <w:rsid w:val="00884416"/>
    <w:rsid w:val="008846C2"/>
    <w:rsid w:val="00884B46"/>
    <w:rsid w:val="0088576E"/>
    <w:rsid w:val="00885D3E"/>
    <w:rsid w:val="008864CE"/>
    <w:rsid w:val="008865D0"/>
    <w:rsid w:val="00887862"/>
    <w:rsid w:val="00890668"/>
    <w:rsid w:val="00890C18"/>
    <w:rsid w:val="008910BB"/>
    <w:rsid w:val="00891437"/>
    <w:rsid w:val="00891445"/>
    <w:rsid w:val="0089181F"/>
    <w:rsid w:val="00891F21"/>
    <w:rsid w:val="0089224A"/>
    <w:rsid w:val="00892777"/>
    <w:rsid w:val="00893155"/>
    <w:rsid w:val="00893241"/>
    <w:rsid w:val="00893A68"/>
    <w:rsid w:val="00893AC2"/>
    <w:rsid w:val="00894C9E"/>
    <w:rsid w:val="008955D1"/>
    <w:rsid w:val="00895986"/>
    <w:rsid w:val="0089600B"/>
    <w:rsid w:val="0089652D"/>
    <w:rsid w:val="00896EC3"/>
    <w:rsid w:val="0089737F"/>
    <w:rsid w:val="00897F23"/>
    <w:rsid w:val="008A11A1"/>
    <w:rsid w:val="008A30BD"/>
    <w:rsid w:val="008A3294"/>
    <w:rsid w:val="008A399C"/>
    <w:rsid w:val="008A3BE6"/>
    <w:rsid w:val="008A5EA3"/>
    <w:rsid w:val="008B0847"/>
    <w:rsid w:val="008B10EF"/>
    <w:rsid w:val="008B1136"/>
    <w:rsid w:val="008B18B4"/>
    <w:rsid w:val="008B18BD"/>
    <w:rsid w:val="008B1B2F"/>
    <w:rsid w:val="008B2146"/>
    <w:rsid w:val="008B21E1"/>
    <w:rsid w:val="008B3136"/>
    <w:rsid w:val="008B36A0"/>
    <w:rsid w:val="008B4138"/>
    <w:rsid w:val="008B472A"/>
    <w:rsid w:val="008B47D2"/>
    <w:rsid w:val="008B4A81"/>
    <w:rsid w:val="008B545F"/>
    <w:rsid w:val="008B5DB3"/>
    <w:rsid w:val="008B6288"/>
    <w:rsid w:val="008B6EBD"/>
    <w:rsid w:val="008C0A68"/>
    <w:rsid w:val="008C0EBF"/>
    <w:rsid w:val="008C24F7"/>
    <w:rsid w:val="008C3679"/>
    <w:rsid w:val="008C4046"/>
    <w:rsid w:val="008C6A8D"/>
    <w:rsid w:val="008C79B9"/>
    <w:rsid w:val="008D066C"/>
    <w:rsid w:val="008D086C"/>
    <w:rsid w:val="008D0D4B"/>
    <w:rsid w:val="008D0FF9"/>
    <w:rsid w:val="008D1119"/>
    <w:rsid w:val="008D18F4"/>
    <w:rsid w:val="008D1A23"/>
    <w:rsid w:val="008D22A7"/>
    <w:rsid w:val="008D3E7B"/>
    <w:rsid w:val="008D5479"/>
    <w:rsid w:val="008D5CCD"/>
    <w:rsid w:val="008D637C"/>
    <w:rsid w:val="008D7A19"/>
    <w:rsid w:val="008E09F0"/>
    <w:rsid w:val="008E0DE1"/>
    <w:rsid w:val="008E2B1A"/>
    <w:rsid w:val="008E51FF"/>
    <w:rsid w:val="008E5437"/>
    <w:rsid w:val="008E5BF8"/>
    <w:rsid w:val="008E644D"/>
    <w:rsid w:val="008E6F3A"/>
    <w:rsid w:val="008E772C"/>
    <w:rsid w:val="008F03CB"/>
    <w:rsid w:val="008F040A"/>
    <w:rsid w:val="008F0902"/>
    <w:rsid w:val="008F0EAF"/>
    <w:rsid w:val="008F15E2"/>
    <w:rsid w:val="008F2B91"/>
    <w:rsid w:val="008F326A"/>
    <w:rsid w:val="008F350F"/>
    <w:rsid w:val="008F41EE"/>
    <w:rsid w:val="008F4848"/>
    <w:rsid w:val="008F6092"/>
    <w:rsid w:val="008F6660"/>
    <w:rsid w:val="00900851"/>
    <w:rsid w:val="00900B59"/>
    <w:rsid w:val="009013FF"/>
    <w:rsid w:val="00901A0F"/>
    <w:rsid w:val="009030BD"/>
    <w:rsid w:val="00904A11"/>
    <w:rsid w:val="00910373"/>
    <w:rsid w:val="00910521"/>
    <w:rsid w:val="00910A0E"/>
    <w:rsid w:val="0091133A"/>
    <w:rsid w:val="0091141B"/>
    <w:rsid w:val="00911863"/>
    <w:rsid w:val="00911D61"/>
    <w:rsid w:val="00912230"/>
    <w:rsid w:val="00912BC0"/>
    <w:rsid w:val="009134AC"/>
    <w:rsid w:val="00913986"/>
    <w:rsid w:val="009139AD"/>
    <w:rsid w:val="0091417E"/>
    <w:rsid w:val="009145F7"/>
    <w:rsid w:val="009147EB"/>
    <w:rsid w:val="0091664A"/>
    <w:rsid w:val="00916A85"/>
    <w:rsid w:val="00916F83"/>
    <w:rsid w:val="00917192"/>
    <w:rsid w:val="0092053D"/>
    <w:rsid w:val="00920992"/>
    <w:rsid w:val="00920C8C"/>
    <w:rsid w:val="00920CCE"/>
    <w:rsid w:val="00920EB0"/>
    <w:rsid w:val="00921BAA"/>
    <w:rsid w:val="00923BD9"/>
    <w:rsid w:val="00924429"/>
    <w:rsid w:val="0092442D"/>
    <w:rsid w:val="00924C28"/>
    <w:rsid w:val="009252FF"/>
    <w:rsid w:val="0092573E"/>
    <w:rsid w:val="0092667F"/>
    <w:rsid w:val="0092749A"/>
    <w:rsid w:val="0092767F"/>
    <w:rsid w:val="00927F96"/>
    <w:rsid w:val="009313B2"/>
    <w:rsid w:val="00931709"/>
    <w:rsid w:val="00931FF6"/>
    <w:rsid w:val="0093209A"/>
    <w:rsid w:val="0093249C"/>
    <w:rsid w:val="009330A4"/>
    <w:rsid w:val="00933DDB"/>
    <w:rsid w:val="00934217"/>
    <w:rsid w:val="009349ED"/>
    <w:rsid w:val="0093582E"/>
    <w:rsid w:val="009408FB"/>
    <w:rsid w:val="00940F84"/>
    <w:rsid w:val="00942729"/>
    <w:rsid w:val="00942A26"/>
    <w:rsid w:val="00942ABB"/>
    <w:rsid w:val="0094374E"/>
    <w:rsid w:val="00944251"/>
    <w:rsid w:val="00944ABD"/>
    <w:rsid w:val="00944DA2"/>
    <w:rsid w:val="00945211"/>
    <w:rsid w:val="009452B9"/>
    <w:rsid w:val="00950A8D"/>
    <w:rsid w:val="00950EBE"/>
    <w:rsid w:val="009527B4"/>
    <w:rsid w:val="0095281A"/>
    <w:rsid w:val="00952BD4"/>
    <w:rsid w:val="0095397C"/>
    <w:rsid w:val="00953D22"/>
    <w:rsid w:val="00954821"/>
    <w:rsid w:val="00954EE4"/>
    <w:rsid w:val="009569D4"/>
    <w:rsid w:val="00956A4E"/>
    <w:rsid w:val="0096094D"/>
    <w:rsid w:val="00963551"/>
    <w:rsid w:val="00964447"/>
    <w:rsid w:val="009651E9"/>
    <w:rsid w:val="00965EF4"/>
    <w:rsid w:val="00966406"/>
    <w:rsid w:val="0096660A"/>
    <w:rsid w:val="009678FE"/>
    <w:rsid w:val="009706B6"/>
    <w:rsid w:val="00971429"/>
    <w:rsid w:val="00971CC5"/>
    <w:rsid w:val="00975002"/>
    <w:rsid w:val="00975D71"/>
    <w:rsid w:val="0097657F"/>
    <w:rsid w:val="0097697F"/>
    <w:rsid w:val="00976FD4"/>
    <w:rsid w:val="00977540"/>
    <w:rsid w:val="009808C9"/>
    <w:rsid w:val="00980E20"/>
    <w:rsid w:val="0098341D"/>
    <w:rsid w:val="00984DA4"/>
    <w:rsid w:val="00984F0D"/>
    <w:rsid w:val="00984FCD"/>
    <w:rsid w:val="00985282"/>
    <w:rsid w:val="009853AB"/>
    <w:rsid w:val="009859A7"/>
    <w:rsid w:val="009861B3"/>
    <w:rsid w:val="00986C94"/>
    <w:rsid w:val="009878D9"/>
    <w:rsid w:val="00987978"/>
    <w:rsid w:val="00991266"/>
    <w:rsid w:val="00991C57"/>
    <w:rsid w:val="009945BB"/>
    <w:rsid w:val="009946E1"/>
    <w:rsid w:val="009954A4"/>
    <w:rsid w:val="009954C2"/>
    <w:rsid w:val="00995565"/>
    <w:rsid w:val="00995DDE"/>
    <w:rsid w:val="00995FDB"/>
    <w:rsid w:val="00996F47"/>
    <w:rsid w:val="00997F86"/>
    <w:rsid w:val="009A023F"/>
    <w:rsid w:val="009A10C3"/>
    <w:rsid w:val="009A136C"/>
    <w:rsid w:val="009A19B7"/>
    <w:rsid w:val="009A1CA4"/>
    <w:rsid w:val="009A23A2"/>
    <w:rsid w:val="009A4415"/>
    <w:rsid w:val="009A450C"/>
    <w:rsid w:val="009A5305"/>
    <w:rsid w:val="009A5B0C"/>
    <w:rsid w:val="009A7156"/>
    <w:rsid w:val="009A7836"/>
    <w:rsid w:val="009B01CB"/>
    <w:rsid w:val="009B41BB"/>
    <w:rsid w:val="009B63E2"/>
    <w:rsid w:val="009B6507"/>
    <w:rsid w:val="009B6636"/>
    <w:rsid w:val="009B6E2B"/>
    <w:rsid w:val="009C377B"/>
    <w:rsid w:val="009C4C6E"/>
    <w:rsid w:val="009C51A9"/>
    <w:rsid w:val="009C5F7D"/>
    <w:rsid w:val="009C61C9"/>
    <w:rsid w:val="009C6F70"/>
    <w:rsid w:val="009C7662"/>
    <w:rsid w:val="009D1940"/>
    <w:rsid w:val="009D1C98"/>
    <w:rsid w:val="009D1CDF"/>
    <w:rsid w:val="009D1D82"/>
    <w:rsid w:val="009D35B8"/>
    <w:rsid w:val="009D47BF"/>
    <w:rsid w:val="009D6173"/>
    <w:rsid w:val="009D7CF0"/>
    <w:rsid w:val="009E07D9"/>
    <w:rsid w:val="009E1489"/>
    <w:rsid w:val="009E2174"/>
    <w:rsid w:val="009E22F6"/>
    <w:rsid w:val="009E2979"/>
    <w:rsid w:val="009E29AB"/>
    <w:rsid w:val="009E498B"/>
    <w:rsid w:val="009E5C7B"/>
    <w:rsid w:val="009E60BC"/>
    <w:rsid w:val="009E60D3"/>
    <w:rsid w:val="009E74D8"/>
    <w:rsid w:val="009E75B4"/>
    <w:rsid w:val="009F0A23"/>
    <w:rsid w:val="009F157E"/>
    <w:rsid w:val="009F1BB4"/>
    <w:rsid w:val="009F27A3"/>
    <w:rsid w:val="009F30D1"/>
    <w:rsid w:val="009F3271"/>
    <w:rsid w:val="009F3722"/>
    <w:rsid w:val="009F3AC9"/>
    <w:rsid w:val="009F3C3F"/>
    <w:rsid w:val="009F3EBC"/>
    <w:rsid w:val="009F53D2"/>
    <w:rsid w:val="009F5642"/>
    <w:rsid w:val="009F74F2"/>
    <w:rsid w:val="00A0068C"/>
    <w:rsid w:val="00A00A88"/>
    <w:rsid w:val="00A00BC9"/>
    <w:rsid w:val="00A00C5E"/>
    <w:rsid w:val="00A00CC1"/>
    <w:rsid w:val="00A01E20"/>
    <w:rsid w:val="00A02D69"/>
    <w:rsid w:val="00A036E7"/>
    <w:rsid w:val="00A03749"/>
    <w:rsid w:val="00A0494C"/>
    <w:rsid w:val="00A0561E"/>
    <w:rsid w:val="00A05EF0"/>
    <w:rsid w:val="00A05FE9"/>
    <w:rsid w:val="00A06255"/>
    <w:rsid w:val="00A06D68"/>
    <w:rsid w:val="00A06FF9"/>
    <w:rsid w:val="00A10F46"/>
    <w:rsid w:val="00A1118E"/>
    <w:rsid w:val="00A11DF0"/>
    <w:rsid w:val="00A12D15"/>
    <w:rsid w:val="00A138D6"/>
    <w:rsid w:val="00A139A5"/>
    <w:rsid w:val="00A14A01"/>
    <w:rsid w:val="00A14D57"/>
    <w:rsid w:val="00A156D5"/>
    <w:rsid w:val="00A15947"/>
    <w:rsid w:val="00A171B4"/>
    <w:rsid w:val="00A17AC2"/>
    <w:rsid w:val="00A20F9D"/>
    <w:rsid w:val="00A2135B"/>
    <w:rsid w:val="00A22C43"/>
    <w:rsid w:val="00A23A96"/>
    <w:rsid w:val="00A24DB7"/>
    <w:rsid w:val="00A24E92"/>
    <w:rsid w:val="00A24F55"/>
    <w:rsid w:val="00A2566D"/>
    <w:rsid w:val="00A25B8F"/>
    <w:rsid w:val="00A26184"/>
    <w:rsid w:val="00A26774"/>
    <w:rsid w:val="00A26BB9"/>
    <w:rsid w:val="00A26D5A"/>
    <w:rsid w:val="00A27B33"/>
    <w:rsid w:val="00A30EF4"/>
    <w:rsid w:val="00A31A2F"/>
    <w:rsid w:val="00A31F85"/>
    <w:rsid w:val="00A32AE9"/>
    <w:rsid w:val="00A33317"/>
    <w:rsid w:val="00A33C1E"/>
    <w:rsid w:val="00A34D02"/>
    <w:rsid w:val="00A40529"/>
    <w:rsid w:val="00A4168D"/>
    <w:rsid w:val="00A43539"/>
    <w:rsid w:val="00A43777"/>
    <w:rsid w:val="00A44567"/>
    <w:rsid w:val="00A44CA8"/>
    <w:rsid w:val="00A44E7D"/>
    <w:rsid w:val="00A44F8C"/>
    <w:rsid w:val="00A452B1"/>
    <w:rsid w:val="00A45F84"/>
    <w:rsid w:val="00A46D0A"/>
    <w:rsid w:val="00A50A1B"/>
    <w:rsid w:val="00A516B5"/>
    <w:rsid w:val="00A53B0F"/>
    <w:rsid w:val="00A55C4D"/>
    <w:rsid w:val="00A56701"/>
    <w:rsid w:val="00A56908"/>
    <w:rsid w:val="00A57DE6"/>
    <w:rsid w:val="00A57FA7"/>
    <w:rsid w:val="00A60381"/>
    <w:rsid w:val="00A60B59"/>
    <w:rsid w:val="00A61D5B"/>
    <w:rsid w:val="00A61E38"/>
    <w:rsid w:val="00A62098"/>
    <w:rsid w:val="00A63E05"/>
    <w:rsid w:val="00A63F15"/>
    <w:rsid w:val="00A650B7"/>
    <w:rsid w:val="00A656A0"/>
    <w:rsid w:val="00A656C6"/>
    <w:rsid w:val="00A67240"/>
    <w:rsid w:val="00A672E4"/>
    <w:rsid w:val="00A67AF7"/>
    <w:rsid w:val="00A745D8"/>
    <w:rsid w:val="00A74B57"/>
    <w:rsid w:val="00A74CD7"/>
    <w:rsid w:val="00A755B3"/>
    <w:rsid w:val="00A769B1"/>
    <w:rsid w:val="00A76C41"/>
    <w:rsid w:val="00A76D1A"/>
    <w:rsid w:val="00A771B3"/>
    <w:rsid w:val="00A77CE6"/>
    <w:rsid w:val="00A8012E"/>
    <w:rsid w:val="00A8033F"/>
    <w:rsid w:val="00A803EC"/>
    <w:rsid w:val="00A81654"/>
    <w:rsid w:val="00A8229C"/>
    <w:rsid w:val="00A82E01"/>
    <w:rsid w:val="00A83699"/>
    <w:rsid w:val="00A843C4"/>
    <w:rsid w:val="00A8459C"/>
    <w:rsid w:val="00A85220"/>
    <w:rsid w:val="00A8563A"/>
    <w:rsid w:val="00A8717B"/>
    <w:rsid w:val="00A87346"/>
    <w:rsid w:val="00A90045"/>
    <w:rsid w:val="00A903A5"/>
    <w:rsid w:val="00A91556"/>
    <w:rsid w:val="00A91E8D"/>
    <w:rsid w:val="00A9362C"/>
    <w:rsid w:val="00A939BB"/>
    <w:rsid w:val="00A952E3"/>
    <w:rsid w:val="00A95803"/>
    <w:rsid w:val="00AA001D"/>
    <w:rsid w:val="00AA153E"/>
    <w:rsid w:val="00AA2A9B"/>
    <w:rsid w:val="00AA4055"/>
    <w:rsid w:val="00AA6851"/>
    <w:rsid w:val="00AA70F3"/>
    <w:rsid w:val="00AA70FE"/>
    <w:rsid w:val="00AB0AF4"/>
    <w:rsid w:val="00AB131F"/>
    <w:rsid w:val="00AB1864"/>
    <w:rsid w:val="00AB1A66"/>
    <w:rsid w:val="00AB1DBE"/>
    <w:rsid w:val="00AB3E68"/>
    <w:rsid w:val="00AB4287"/>
    <w:rsid w:val="00AB444C"/>
    <w:rsid w:val="00AB44F0"/>
    <w:rsid w:val="00AB4C1A"/>
    <w:rsid w:val="00AB5828"/>
    <w:rsid w:val="00AB5EE0"/>
    <w:rsid w:val="00AB5FA1"/>
    <w:rsid w:val="00AB66AF"/>
    <w:rsid w:val="00AB66B6"/>
    <w:rsid w:val="00AB68F7"/>
    <w:rsid w:val="00AB742E"/>
    <w:rsid w:val="00AB770C"/>
    <w:rsid w:val="00AB7C3F"/>
    <w:rsid w:val="00AC1BD7"/>
    <w:rsid w:val="00AC237C"/>
    <w:rsid w:val="00AC308D"/>
    <w:rsid w:val="00AC342D"/>
    <w:rsid w:val="00AC4077"/>
    <w:rsid w:val="00AC4B5B"/>
    <w:rsid w:val="00AC6292"/>
    <w:rsid w:val="00AC63BD"/>
    <w:rsid w:val="00AC701A"/>
    <w:rsid w:val="00AC7722"/>
    <w:rsid w:val="00AD0326"/>
    <w:rsid w:val="00AD0693"/>
    <w:rsid w:val="00AD0AF0"/>
    <w:rsid w:val="00AD27DC"/>
    <w:rsid w:val="00AD3454"/>
    <w:rsid w:val="00AD503A"/>
    <w:rsid w:val="00AD5051"/>
    <w:rsid w:val="00AD5455"/>
    <w:rsid w:val="00AD7A87"/>
    <w:rsid w:val="00AE0C07"/>
    <w:rsid w:val="00AE3F46"/>
    <w:rsid w:val="00AE4563"/>
    <w:rsid w:val="00AE4846"/>
    <w:rsid w:val="00AE6F71"/>
    <w:rsid w:val="00AE74FC"/>
    <w:rsid w:val="00AF120F"/>
    <w:rsid w:val="00AF14FA"/>
    <w:rsid w:val="00AF3133"/>
    <w:rsid w:val="00AF3224"/>
    <w:rsid w:val="00AF3F19"/>
    <w:rsid w:val="00AF41E9"/>
    <w:rsid w:val="00AF43A3"/>
    <w:rsid w:val="00AF44A3"/>
    <w:rsid w:val="00AF600D"/>
    <w:rsid w:val="00AF61EC"/>
    <w:rsid w:val="00AF7394"/>
    <w:rsid w:val="00AF77DF"/>
    <w:rsid w:val="00B037DC"/>
    <w:rsid w:val="00B0441D"/>
    <w:rsid w:val="00B048AF"/>
    <w:rsid w:val="00B04FDA"/>
    <w:rsid w:val="00B05CF7"/>
    <w:rsid w:val="00B0729B"/>
    <w:rsid w:val="00B072A8"/>
    <w:rsid w:val="00B0755F"/>
    <w:rsid w:val="00B07B46"/>
    <w:rsid w:val="00B1001E"/>
    <w:rsid w:val="00B108B7"/>
    <w:rsid w:val="00B11991"/>
    <w:rsid w:val="00B12A40"/>
    <w:rsid w:val="00B1381F"/>
    <w:rsid w:val="00B148B5"/>
    <w:rsid w:val="00B149F7"/>
    <w:rsid w:val="00B15D60"/>
    <w:rsid w:val="00B16616"/>
    <w:rsid w:val="00B16C41"/>
    <w:rsid w:val="00B17059"/>
    <w:rsid w:val="00B1760B"/>
    <w:rsid w:val="00B17DDD"/>
    <w:rsid w:val="00B20ABD"/>
    <w:rsid w:val="00B21449"/>
    <w:rsid w:val="00B21575"/>
    <w:rsid w:val="00B21E27"/>
    <w:rsid w:val="00B22A9C"/>
    <w:rsid w:val="00B240DE"/>
    <w:rsid w:val="00B24438"/>
    <w:rsid w:val="00B265D7"/>
    <w:rsid w:val="00B26D06"/>
    <w:rsid w:val="00B274F3"/>
    <w:rsid w:val="00B27813"/>
    <w:rsid w:val="00B278B2"/>
    <w:rsid w:val="00B30CDE"/>
    <w:rsid w:val="00B30D51"/>
    <w:rsid w:val="00B31405"/>
    <w:rsid w:val="00B31A77"/>
    <w:rsid w:val="00B32115"/>
    <w:rsid w:val="00B33342"/>
    <w:rsid w:val="00B3483A"/>
    <w:rsid w:val="00B34C97"/>
    <w:rsid w:val="00B34E55"/>
    <w:rsid w:val="00B3591E"/>
    <w:rsid w:val="00B3619B"/>
    <w:rsid w:val="00B367CE"/>
    <w:rsid w:val="00B368C9"/>
    <w:rsid w:val="00B37CF4"/>
    <w:rsid w:val="00B40AB0"/>
    <w:rsid w:val="00B42487"/>
    <w:rsid w:val="00B4474E"/>
    <w:rsid w:val="00B44E06"/>
    <w:rsid w:val="00B450A1"/>
    <w:rsid w:val="00B4521D"/>
    <w:rsid w:val="00B4524B"/>
    <w:rsid w:val="00B4645D"/>
    <w:rsid w:val="00B46768"/>
    <w:rsid w:val="00B46B37"/>
    <w:rsid w:val="00B475B9"/>
    <w:rsid w:val="00B47FA0"/>
    <w:rsid w:val="00B500E0"/>
    <w:rsid w:val="00B51401"/>
    <w:rsid w:val="00B517A3"/>
    <w:rsid w:val="00B51AC2"/>
    <w:rsid w:val="00B52E2F"/>
    <w:rsid w:val="00B532A4"/>
    <w:rsid w:val="00B53896"/>
    <w:rsid w:val="00B542A2"/>
    <w:rsid w:val="00B543E8"/>
    <w:rsid w:val="00B559C3"/>
    <w:rsid w:val="00B60A29"/>
    <w:rsid w:val="00B60C1F"/>
    <w:rsid w:val="00B60CFD"/>
    <w:rsid w:val="00B615B0"/>
    <w:rsid w:val="00B61809"/>
    <w:rsid w:val="00B61A64"/>
    <w:rsid w:val="00B61EAB"/>
    <w:rsid w:val="00B620E6"/>
    <w:rsid w:val="00B62CFF"/>
    <w:rsid w:val="00B62E7E"/>
    <w:rsid w:val="00B63033"/>
    <w:rsid w:val="00B63B3F"/>
    <w:rsid w:val="00B64133"/>
    <w:rsid w:val="00B64428"/>
    <w:rsid w:val="00B64DA6"/>
    <w:rsid w:val="00B653D9"/>
    <w:rsid w:val="00B6544D"/>
    <w:rsid w:val="00B659DE"/>
    <w:rsid w:val="00B66369"/>
    <w:rsid w:val="00B66A7C"/>
    <w:rsid w:val="00B67750"/>
    <w:rsid w:val="00B67C12"/>
    <w:rsid w:val="00B72EC5"/>
    <w:rsid w:val="00B730E9"/>
    <w:rsid w:val="00B742EA"/>
    <w:rsid w:val="00B74772"/>
    <w:rsid w:val="00B74A40"/>
    <w:rsid w:val="00B751FE"/>
    <w:rsid w:val="00B764AC"/>
    <w:rsid w:val="00B771D2"/>
    <w:rsid w:val="00B77F6B"/>
    <w:rsid w:val="00B82B2D"/>
    <w:rsid w:val="00B83CF2"/>
    <w:rsid w:val="00B84536"/>
    <w:rsid w:val="00B8457B"/>
    <w:rsid w:val="00B84EAA"/>
    <w:rsid w:val="00B85CE1"/>
    <w:rsid w:val="00B85DC6"/>
    <w:rsid w:val="00B876DA"/>
    <w:rsid w:val="00B87C47"/>
    <w:rsid w:val="00B87F33"/>
    <w:rsid w:val="00B906BE"/>
    <w:rsid w:val="00B90BD7"/>
    <w:rsid w:val="00B90C1F"/>
    <w:rsid w:val="00B9147B"/>
    <w:rsid w:val="00B920F5"/>
    <w:rsid w:val="00B927B0"/>
    <w:rsid w:val="00B929BF"/>
    <w:rsid w:val="00B932D7"/>
    <w:rsid w:val="00B940C9"/>
    <w:rsid w:val="00B94485"/>
    <w:rsid w:val="00B94D05"/>
    <w:rsid w:val="00B95481"/>
    <w:rsid w:val="00B95BF2"/>
    <w:rsid w:val="00B96AEA"/>
    <w:rsid w:val="00B97479"/>
    <w:rsid w:val="00B97A90"/>
    <w:rsid w:val="00BA0F07"/>
    <w:rsid w:val="00BA13A7"/>
    <w:rsid w:val="00BA31CD"/>
    <w:rsid w:val="00BA39AC"/>
    <w:rsid w:val="00BA3B49"/>
    <w:rsid w:val="00BA3EA6"/>
    <w:rsid w:val="00BA4165"/>
    <w:rsid w:val="00BA5A9D"/>
    <w:rsid w:val="00BA65A0"/>
    <w:rsid w:val="00BB0620"/>
    <w:rsid w:val="00BB0E4A"/>
    <w:rsid w:val="00BB153F"/>
    <w:rsid w:val="00BB261F"/>
    <w:rsid w:val="00BB284C"/>
    <w:rsid w:val="00BB3A66"/>
    <w:rsid w:val="00BB4568"/>
    <w:rsid w:val="00BB4B13"/>
    <w:rsid w:val="00BB6697"/>
    <w:rsid w:val="00BB69C8"/>
    <w:rsid w:val="00BC0ACB"/>
    <w:rsid w:val="00BC16DE"/>
    <w:rsid w:val="00BC46B1"/>
    <w:rsid w:val="00BC637A"/>
    <w:rsid w:val="00BC63F7"/>
    <w:rsid w:val="00BC66A0"/>
    <w:rsid w:val="00BC6D88"/>
    <w:rsid w:val="00BC707F"/>
    <w:rsid w:val="00BC7585"/>
    <w:rsid w:val="00BC7CA4"/>
    <w:rsid w:val="00BD024D"/>
    <w:rsid w:val="00BD0390"/>
    <w:rsid w:val="00BD070D"/>
    <w:rsid w:val="00BD0D30"/>
    <w:rsid w:val="00BD1DD0"/>
    <w:rsid w:val="00BD2188"/>
    <w:rsid w:val="00BD2522"/>
    <w:rsid w:val="00BD2604"/>
    <w:rsid w:val="00BD2866"/>
    <w:rsid w:val="00BD309F"/>
    <w:rsid w:val="00BD3C82"/>
    <w:rsid w:val="00BD4E00"/>
    <w:rsid w:val="00BD53A6"/>
    <w:rsid w:val="00BD5518"/>
    <w:rsid w:val="00BD5D4A"/>
    <w:rsid w:val="00BD6421"/>
    <w:rsid w:val="00BD6A10"/>
    <w:rsid w:val="00BD6BFA"/>
    <w:rsid w:val="00BE0BE9"/>
    <w:rsid w:val="00BE0D66"/>
    <w:rsid w:val="00BE1BB0"/>
    <w:rsid w:val="00BE2319"/>
    <w:rsid w:val="00BE34A4"/>
    <w:rsid w:val="00BE377E"/>
    <w:rsid w:val="00BE38D9"/>
    <w:rsid w:val="00BE4142"/>
    <w:rsid w:val="00BE4B90"/>
    <w:rsid w:val="00BE598B"/>
    <w:rsid w:val="00BE6594"/>
    <w:rsid w:val="00BE6F23"/>
    <w:rsid w:val="00BF076A"/>
    <w:rsid w:val="00BF0CB7"/>
    <w:rsid w:val="00BF1188"/>
    <w:rsid w:val="00BF174F"/>
    <w:rsid w:val="00BF29FA"/>
    <w:rsid w:val="00BF3AAA"/>
    <w:rsid w:val="00BF4027"/>
    <w:rsid w:val="00BF6CF3"/>
    <w:rsid w:val="00BF7462"/>
    <w:rsid w:val="00C00D1D"/>
    <w:rsid w:val="00C0372C"/>
    <w:rsid w:val="00C0618D"/>
    <w:rsid w:val="00C06B62"/>
    <w:rsid w:val="00C07DAB"/>
    <w:rsid w:val="00C07FC5"/>
    <w:rsid w:val="00C106CE"/>
    <w:rsid w:val="00C11532"/>
    <w:rsid w:val="00C116E2"/>
    <w:rsid w:val="00C129BE"/>
    <w:rsid w:val="00C12A15"/>
    <w:rsid w:val="00C12B19"/>
    <w:rsid w:val="00C12E8A"/>
    <w:rsid w:val="00C149F0"/>
    <w:rsid w:val="00C157FD"/>
    <w:rsid w:val="00C16EB5"/>
    <w:rsid w:val="00C17932"/>
    <w:rsid w:val="00C17C94"/>
    <w:rsid w:val="00C20DC0"/>
    <w:rsid w:val="00C21737"/>
    <w:rsid w:val="00C21746"/>
    <w:rsid w:val="00C21787"/>
    <w:rsid w:val="00C21BB7"/>
    <w:rsid w:val="00C225EE"/>
    <w:rsid w:val="00C2363F"/>
    <w:rsid w:val="00C23BAE"/>
    <w:rsid w:val="00C24D8E"/>
    <w:rsid w:val="00C2608D"/>
    <w:rsid w:val="00C261E6"/>
    <w:rsid w:val="00C26387"/>
    <w:rsid w:val="00C30BDB"/>
    <w:rsid w:val="00C30BF4"/>
    <w:rsid w:val="00C30E67"/>
    <w:rsid w:val="00C31995"/>
    <w:rsid w:val="00C323C2"/>
    <w:rsid w:val="00C32D4A"/>
    <w:rsid w:val="00C33C28"/>
    <w:rsid w:val="00C34707"/>
    <w:rsid w:val="00C35483"/>
    <w:rsid w:val="00C35A1F"/>
    <w:rsid w:val="00C35CA0"/>
    <w:rsid w:val="00C36A70"/>
    <w:rsid w:val="00C3700C"/>
    <w:rsid w:val="00C376DE"/>
    <w:rsid w:val="00C3790F"/>
    <w:rsid w:val="00C417A6"/>
    <w:rsid w:val="00C426C5"/>
    <w:rsid w:val="00C42BEB"/>
    <w:rsid w:val="00C436F0"/>
    <w:rsid w:val="00C43AB8"/>
    <w:rsid w:val="00C44FA9"/>
    <w:rsid w:val="00C45371"/>
    <w:rsid w:val="00C461D9"/>
    <w:rsid w:val="00C4695F"/>
    <w:rsid w:val="00C47495"/>
    <w:rsid w:val="00C47823"/>
    <w:rsid w:val="00C47CC8"/>
    <w:rsid w:val="00C50330"/>
    <w:rsid w:val="00C50941"/>
    <w:rsid w:val="00C50C4B"/>
    <w:rsid w:val="00C514DA"/>
    <w:rsid w:val="00C51A41"/>
    <w:rsid w:val="00C51B47"/>
    <w:rsid w:val="00C51EC5"/>
    <w:rsid w:val="00C526A0"/>
    <w:rsid w:val="00C52DC2"/>
    <w:rsid w:val="00C52E3E"/>
    <w:rsid w:val="00C544FF"/>
    <w:rsid w:val="00C546DB"/>
    <w:rsid w:val="00C54B0C"/>
    <w:rsid w:val="00C55254"/>
    <w:rsid w:val="00C556F1"/>
    <w:rsid w:val="00C56053"/>
    <w:rsid w:val="00C560B7"/>
    <w:rsid w:val="00C563D6"/>
    <w:rsid w:val="00C56961"/>
    <w:rsid w:val="00C56ECE"/>
    <w:rsid w:val="00C56FD2"/>
    <w:rsid w:val="00C570B3"/>
    <w:rsid w:val="00C606C8"/>
    <w:rsid w:val="00C60B53"/>
    <w:rsid w:val="00C614B3"/>
    <w:rsid w:val="00C62788"/>
    <w:rsid w:val="00C62D61"/>
    <w:rsid w:val="00C62FE0"/>
    <w:rsid w:val="00C6359A"/>
    <w:rsid w:val="00C6387C"/>
    <w:rsid w:val="00C63C09"/>
    <w:rsid w:val="00C64631"/>
    <w:rsid w:val="00C64761"/>
    <w:rsid w:val="00C651F8"/>
    <w:rsid w:val="00C65913"/>
    <w:rsid w:val="00C66CCE"/>
    <w:rsid w:val="00C66E89"/>
    <w:rsid w:val="00C70F4D"/>
    <w:rsid w:val="00C71660"/>
    <w:rsid w:val="00C71A91"/>
    <w:rsid w:val="00C73626"/>
    <w:rsid w:val="00C7484A"/>
    <w:rsid w:val="00C74F21"/>
    <w:rsid w:val="00C7558D"/>
    <w:rsid w:val="00C759BB"/>
    <w:rsid w:val="00C7713B"/>
    <w:rsid w:val="00C77BC2"/>
    <w:rsid w:val="00C77F62"/>
    <w:rsid w:val="00C808D8"/>
    <w:rsid w:val="00C8171E"/>
    <w:rsid w:val="00C8219B"/>
    <w:rsid w:val="00C834C4"/>
    <w:rsid w:val="00C8366F"/>
    <w:rsid w:val="00C837FB"/>
    <w:rsid w:val="00C83D2D"/>
    <w:rsid w:val="00C84865"/>
    <w:rsid w:val="00C85DB5"/>
    <w:rsid w:val="00C85DBB"/>
    <w:rsid w:val="00C905C6"/>
    <w:rsid w:val="00C9293F"/>
    <w:rsid w:val="00C92A5E"/>
    <w:rsid w:val="00C93538"/>
    <w:rsid w:val="00C9434E"/>
    <w:rsid w:val="00C9444F"/>
    <w:rsid w:val="00C94E5B"/>
    <w:rsid w:val="00C950BB"/>
    <w:rsid w:val="00C95305"/>
    <w:rsid w:val="00C955E5"/>
    <w:rsid w:val="00C960F3"/>
    <w:rsid w:val="00C96868"/>
    <w:rsid w:val="00C97DC0"/>
    <w:rsid w:val="00C97F55"/>
    <w:rsid w:val="00CA0B35"/>
    <w:rsid w:val="00CA0B4B"/>
    <w:rsid w:val="00CA0B4C"/>
    <w:rsid w:val="00CA148E"/>
    <w:rsid w:val="00CA1F11"/>
    <w:rsid w:val="00CA2202"/>
    <w:rsid w:val="00CA22FD"/>
    <w:rsid w:val="00CA4395"/>
    <w:rsid w:val="00CA47E1"/>
    <w:rsid w:val="00CA4829"/>
    <w:rsid w:val="00CA4B54"/>
    <w:rsid w:val="00CA5D9D"/>
    <w:rsid w:val="00CA6833"/>
    <w:rsid w:val="00CA6BEF"/>
    <w:rsid w:val="00CA73C9"/>
    <w:rsid w:val="00CB0737"/>
    <w:rsid w:val="00CB2417"/>
    <w:rsid w:val="00CB503B"/>
    <w:rsid w:val="00CB670C"/>
    <w:rsid w:val="00CB6C36"/>
    <w:rsid w:val="00CB6EB9"/>
    <w:rsid w:val="00CB7696"/>
    <w:rsid w:val="00CB7ECB"/>
    <w:rsid w:val="00CC17D5"/>
    <w:rsid w:val="00CC1C30"/>
    <w:rsid w:val="00CC2773"/>
    <w:rsid w:val="00CC3170"/>
    <w:rsid w:val="00CC344A"/>
    <w:rsid w:val="00CC48BB"/>
    <w:rsid w:val="00CC5164"/>
    <w:rsid w:val="00CC51B7"/>
    <w:rsid w:val="00CC5505"/>
    <w:rsid w:val="00CC5FAE"/>
    <w:rsid w:val="00CC61F4"/>
    <w:rsid w:val="00CD0236"/>
    <w:rsid w:val="00CD17BE"/>
    <w:rsid w:val="00CD1DEC"/>
    <w:rsid w:val="00CD21B9"/>
    <w:rsid w:val="00CD32C2"/>
    <w:rsid w:val="00CD402C"/>
    <w:rsid w:val="00CD5DC0"/>
    <w:rsid w:val="00CD6487"/>
    <w:rsid w:val="00CD65FC"/>
    <w:rsid w:val="00CE1076"/>
    <w:rsid w:val="00CE2E93"/>
    <w:rsid w:val="00CE2FB1"/>
    <w:rsid w:val="00CE5B90"/>
    <w:rsid w:val="00CE6576"/>
    <w:rsid w:val="00CE65CB"/>
    <w:rsid w:val="00CE66F2"/>
    <w:rsid w:val="00CE7118"/>
    <w:rsid w:val="00CE7FD7"/>
    <w:rsid w:val="00CF0301"/>
    <w:rsid w:val="00CF0B01"/>
    <w:rsid w:val="00CF15A6"/>
    <w:rsid w:val="00CF2644"/>
    <w:rsid w:val="00CF27D3"/>
    <w:rsid w:val="00CF2A28"/>
    <w:rsid w:val="00CF2E8C"/>
    <w:rsid w:val="00CF5391"/>
    <w:rsid w:val="00CF5806"/>
    <w:rsid w:val="00CF5989"/>
    <w:rsid w:val="00CF5E5A"/>
    <w:rsid w:val="00CF7088"/>
    <w:rsid w:val="00CF7D61"/>
    <w:rsid w:val="00CF7E85"/>
    <w:rsid w:val="00D009A5"/>
    <w:rsid w:val="00D01419"/>
    <w:rsid w:val="00D018C3"/>
    <w:rsid w:val="00D021E5"/>
    <w:rsid w:val="00D02C03"/>
    <w:rsid w:val="00D02FA9"/>
    <w:rsid w:val="00D0367E"/>
    <w:rsid w:val="00D0372D"/>
    <w:rsid w:val="00D03A0B"/>
    <w:rsid w:val="00D03A58"/>
    <w:rsid w:val="00D04A84"/>
    <w:rsid w:val="00D04B80"/>
    <w:rsid w:val="00D0532B"/>
    <w:rsid w:val="00D054CD"/>
    <w:rsid w:val="00D05D0E"/>
    <w:rsid w:val="00D06F3D"/>
    <w:rsid w:val="00D07712"/>
    <w:rsid w:val="00D07E9E"/>
    <w:rsid w:val="00D11C6D"/>
    <w:rsid w:val="00D12E16"/>
    <w:rsid w:val="00D14240"/>
    <w:rsid w:val="00D148E0"/>
    <w:rsid w:val="00D15B11"/>
    <w:rsid w:val="00D170B1"/>
    <w:rsid w:val="00D171DD"/>
    <w:rsid w:val="00D21832"/>
    <w:rsid w:val="00D21A38"/>
    <w:rsid w:val="00D2241F"/>
    <w:rsid w:val="00D2392B"/>
    <w:rsid w:val="00D23A1E"/>
    <w:rsid w:val="00D23A8D"/>
    <w:rsid w:val="00D23BC3"/>
    <w:rsid w:val="00D25C17"/>
    <w:rsid w:val="00D26ADE"/>
    <w:rsid w:val="00D27239"/>
    <w:rsid w:val="00D27EAD"/>
    <w:rsid w:val="00D31045"/>
    <w:rsid w:val="00D3280D"/>
    <w:rsid w:val="00D32C81"/>
    <w:rsid w:val="00D33B21"/>
    <w:rsid w:val="00D340B0"/>
    <w:rsid w:val="00D34651"/>
    <w:rsid w:val="00D3467F"/>
    <w:rsid w:val="00D361D1"/>
    <w:rsid w:val="00D363BF"/>
    <w:rsid w:val="00D40677"/>
    <w:rsid w:val="00D42FAE"/>
    <w:rsid w:val="00D440E9"/>
    <w:rsid w:val="00D445A3"/>
    <w:rsid w:val="00D44A3F"/>
    <w:rsid w:val="00D44C7F"/>
    <w:rsid w:val="00D455CE"/>
    <w:rsid w:val="00D468D8"/>
    <w:rsid w:val="00D46D51"/>
    <w:rsid w:val="00D4739E"/>
    <w:rsid w:val="00D478CE"/>
    <w:rsid w:val="00D47B8A"/>
    <w:rsid w:val="00D47D03"/>
    <w:rsid w:val="00D51484"/>
    <w:rsid w:val="00D523E2"/>
    <w:rsid w:val="00D524E4"/>
    <w:rsid w:val="00D53F4C"/>
    <w:rsid w:val="00D541EC"/>
    <w:rsid w:val="00D545CC"/>
    <w:rsid w:val="00D550A2"/>
    <w:rsid w:val="00D55CAD"/>
    <w:rsid w:val="00D55CC1"/>
    <w:rsid w:val="00D563D1"/>
    <w:rsid w:val="00D56A6C"/>
    <w:rsid w:val="00D60005"/>
    <w:rsid w:val="00D60135"/>
    <w:rsid w:val="00D607B3"/>
    <w:rsid w:val="00D61DB9"/>
    <w:rsid w:val="00D61FA1"/>
    <w:rsid w:val="00D627B2"/>
    <w:rsid w:val="00D62B14"/>
    <w:rsid w:val="00D62EE6"/>
    <w:rsid w:val="00D63F30"/>
    <w:rsid w:val="00D64BAF"/>
    <w:rsid w:val="00D6509B"/>
    <w:rsid w:val="00D65B45"/>
    <w:rsid w:val="00D678FA"/>
    <w:rsid w:val="00D70E0F"/>
    <w:rsid w:val="00D7164C"/>
    <w:rsid w:val="00D71B93"/>
    <w:rsid w:val="00D723E3"/>
    <w:rsid w:val="00D742C1"/>
    <w:rsid w:val="00D754DF"/>
    <w:rsid w:val="00D75844"/>
    <w:rsid w:val="00D75A0C"/>
    <w:rsid w:val="00D762B0"/>
    <w:rsid w:val="00D76789"/>
    <w:rsid w:val="00D76B5D"/>
    <w:rsid w:val="00D7749C"/>
    <w:rsid w:val="00D77F52"/>
    <w:rsid w:val="00D8113E"/>
    <w:rsid w:val="00D83281"/>
    <w:rsid w:val="00D833A4"/>
    <w:rsid w:val="00D833DC"/>
    <w:rsid w:val="00D85FAA"/>
    <w:rsid w:val="00D867FA"/>
    <w:rsid w:val="00D86D1D"/>
    <w:rsid w:val="00D90088"/>
    <w:rsid w:val="00D90176"/>
    <w:rsid w:val="00D9052B"/>
    <w:rsid w:val="00D90FB5"/>
    <w:rsid w:val="00D9369E"/>
    <w:rsid w:val="00D93BCE"/>
    <w:rsid w:val="00D93DFD"/>
    <w:rsid w:val="00D94F95"/>
    <w:rsid w:val="00D96333"/>
    <w:rsid w:val="00D96417"/>
    <w:rsid w:val="00D96776"/>
    <w:rsid w:val="00D96A49"/>
    <w:rsid w:val="00D97C4F"/>
    <w:rsid w:val="00DA0B9D"/>
    <w:rsid w:val="00DA0D74"/>
    <w:rsid w:val="00DA0F44"/>
    <w:rsid w:val="00DA18AC"/>
    <w:rsid w:val="00DA1F31"/>
    <w:rsid w:val="00DA28F6"/>
    <w:rsid w:val="00DA407A"/>
    <w:rsid w:val="00DA5DB2"/>
    <w:rsid w:val="00DA5E0F"/>
    <w:rsid w:val="00DA6281"/>
    <w:rsid w:val="00DA6F31"/>
    <w:rsid w:val="00DA6F76"/>
    <w:rsid w:val="00DA729A"/>
    <w:rsid w:val="00DA74E0"/>
    <w:rsid w:val="00DA75CF"/>
    <w:rsid w:val="00DA7A14"/>
    <w:rsid w:val="00DB019A"/>
    <w:rsid w:val="00DB03DF"/>
    <w:rsid w:val="00DB05CC"/>
    <w:rsid w:val="00DB08B2"/>
    <w:rsid w:val="00DB0DEA"/>
    <w:rsid w:val="00DB3310"/>
    <w:rsid w:val="00DB5082"/>
    <w:rsid w:val="00DB546B"/>
    <w:rsid w:val="00DB66D7"/>
    <w:rsid w:val="00DB6D01"/>
    <w:rsid w:val="00DB6DDB"/>
    <w:rsid w:val="00DC0BC8"/>
    <w:rsid w:val="00DC0C75"/>
    <w:rsid w:val="00DC3321"/>
    <w:rsid w:val="00DC3ED7"/>
    <w:rsid w:val="00DC47B4"/>
    <w:rsid w:val="00DC4AB9"/>
    <w:rsid w:val="00DC5009"/>
    <w:rsid w:val="00DC52AF"/>
    <w:rsid w:val="00DC53E0"/>
    <w:rsid w:val="00DC54AF"/>
    <w:rsid w:val="00DC572F"/>
    <w:rsid w:val="00DC5D57"/>
    <w:rsid w:val="00DD10EC"/>
    <w:rsid w:val="00DD1C34"/>
    <w:rsid w:val="00DD226C"/>
    <w:rsid w:val="00DD3FEB"/>
    <w:rsid w:val="00DD4C6A"/>
    <w:rsid w:val="00DD4D8D"/>
    <w:rsid w:val="00DD556B"/>
    <w:rsid w:val="00DD6926"/>
    <w:rsid w:val="00DD782B"/>
    <w:rsid w:val="00DE0B6F"/>
    <w:rsid w:val="00DE122D"/>
    <w:rsid w:val="00DE1E6F"/>
    <w:rsid w:val="00DE2350"/>
    <w:rsid w:val="00DE2990"/>
    <w:rsid w:val="00DE31C8"/>
    <w:rsid w:val="00DE39F4"/>
    <w:rsid w:val="00DE3BB5"/>
    <w:rsid w:val="00DE437E"/>
    <w:rsid w:val="00DF0E95"/>
    <w:rsid w:val="00DF27DB"/>
    <w:rsid w:val="00DF4C5B"/>
    <w:rsid w:val="00DF4F9D"/>
    <w:rsid w:val="00DF62B2"/>
    <w:rsid w:val="00DF6371"/>
    <w:rsid w:val="00DF676A"/>
    <w:rsid w:val="00DF792E"/>
    <w:rsid w:val="00E02967"/>
    <w:rsid w:val="00E04700"/>
    <w:rsid w:val="00E048F3"/>
    <w:rsid w:val="00E05122"/>
    <w:rsid w:val="00E056EB"/>
    <w:rsid w:val="00E05718"/>
    <w:rsid w:val="00E05A11"/>
    <w:rsid w:val="00E061F8"/>
    <w:rsid w:val="00E06DD7"/>
    <w:rsid w:val="00E1086D"/>
    <w:rsid w:val="00E1150D"/>
    <w:rsid w:val="00E11615"/>
    <w:rsid w:val="00E13829"/>
    <w:rsid w:val="00E1461E"/>
    <w:rsid w:val="00E14D9B"/>
    <w:rsid w:val="00E202C0"/>
    <w:rsid w:val="00E229A2"/>
    <w:rsid w:val="00E23A7E"/>
    <w:rsid w:val="00E249C2"/>
    <w:rsid w:val="00E25EE8"/>
    <w:rsid w:val="00E26050"/>
    <w:rsid w:val="00E27507"/>
    <w:rsid w:val="00E27A24"/>
    <w:rsid w:val="00E30D3A"/>
    <w:rsid w:val="00E30D89"/>
    <w:rsid w:val="00E32CA8"/>
    <w:rsid w:val="00E32E31"/>
    <w:rsid w:val="00E33BB1"/>
    <w:rsid w:val="00E35442"/>
    <w:rsid w:val="00E36779"/>
    <w:rsid w:val="00E3747D"/>
    <w:rsid w:val="00E37EBE"/>
    <w:rsid w:val="00E40BA7"/>
    <w:rsid w:val="00E40D4B"/>
    <w:rsid w:val="00E41071"/>
    <w:rsid w:val="00E41B10"/>
    <w:rsid w:val="00E41D99"/>
    <w:rsid w:val="00E42103"/>
    <w:rsid w:val="00E4244E"/>
    <w:rsid w:val="00E4287E"/>
    <w:rsid w:val="00E44FBA"/>
    <w:rsid w:val="00E4545A"/>
    <w:rsid w:val="00E45481"/>
    <w:rsid w:val="00E459E7"/>
    <w:rsid w:val="00E47418"/>
    <w:rsid w:val="00E47C6C"/>
    <w:rsid w:val="00E50836"/>
    <w:rsid w:val="00E508B7"/>
    <w:rsid w:val="00E532EF"/>
    <w:rsid w:val="00E5439D"/>
    <w:rsid w:val="00E562E4"/>
    <w:rsid w:val="00E56C92"/>
    <w:rsid w:val="00E600A2"/>
    <w:rsid w:val="00E60143"/>
    <w:rsid w:val="00E605D4"/>
    <w:rsid w:val="00E60AAC"/>
    <w:rsid w:val="00E62458"/>
    <w:rsid w:val="00E6267D"/>
    <w:rsid w:val="00E62FFD"/>
    <w:rsid w:val="00E6332E"/>
    <w:rsid w:val="00E6334C"/>
    <w:rsid w:val="00E640D6"/>
    <w:rsid w:val="00E64769"/>
    <w:rsid w:val="00E64CCE"/>
    <w:rsid w:val="00E672A6"/>
    <w:rsid w:val="00E6777A"/>
    <w:rsid w:val="00E67BCE"/>
    <w:rsid w:val="00E67F4E"/>
    <w:rsid w:val="00E70956"/>
    <w:rsid w:val="00E70D7D"/>
    <w:rsid w:val="00E710EF"/>
    <w:rsid w:val="00E71337"/>
    <w:rsid w:val="00E71DBC"/>
    <w:rsid w:val="00E743B5"/>
    <w:rsid w:val="00E74751"/>
    <w:rsid w:val="00E74811"/>
    <w:rsid w:val="00E74F1B"/>
    <w:rsid w:val="00E75278"/>
    <w:rsid w:val="00E762E4"/>
    <w:rsid w:val="00E76363"/>
    <w:rsid w:val="00E766AD"/>
    <w:rsid w:val="00E77EF0"/>
    <w:rsid w:val="00E80304"/>
    <w:rsid w:val="00E8115A"/>
    <w:rsid w:val="00E835A5"/>
    <w:rsid w:val="00E8395D"/>
    <w:rsid w:val="00E85E15"/>
    <w:rsid w:val="00E86C68"/>
    <w:rsid w:val="00E87BDD"/>
    <w:rsid w:val="00E87C0B"/>
    <w:rsid w:val="00E87DEE"/>
    <w:rsid w:val="00E87FB8"/>
    <w:rsid w:val="00E90CB6"/>
    <w:rsid w:val="00E91974"/>
    <w:rsid w:val="00E92022"/>
    <w:rsid w:val="00E9237F"/>
    <w:rsid w:val="00E92CE7"/>
    <w:rsid w:val="00E92D45"/>
    <w:rsid w:val="00E937A5"/>
    <w:rsid w:val="00E93E9C"/>
    <w:rsid w:val="00E94C95"/>
    <w:rsid w:val="00E9524F"/>
    <w:rsid w:val="00E95615"/>
    <w:rsid w:val="00E95B56"/>
    <w:rsid w:val="00E95C73"/>
    <w:rsid w:val="00E974AB"/>
    <w:rsid w:val="00E975ED"/>
    <w:rsid w:val="00EA0BEC"/>
    <w:rsid w:val="00EA1447"/>
    <w:rsid w:val="00EA1F5B"/>
    <w:rsid w:val="00EA503A"/>
    <w:rsid w:val="00EA66D8"/>
    <w:rsid w:val="00EA6FD6"/>
    <w:rsid w:val="00EA71CB"/>
    <w:rsid w:val="00EB0B12"/>
    <w:rsid w:val="00EB112B"/>
    <w:rsid w:val="00EB16AA"/>
    <w:rsid w:val="00EB193A"/>
    <w:rsid w:val="00EB21DC"/>
    <w:rsid w:val="00EB2412"/>
    <w:rsid w:val="00EB2D05"/>
    <w:rsid w:val="00EB31E5"/>
    <w:rsid w:val="00EB45CF"/>
    <w:rsid w:val="00EB4AAE"/>
    <w:rsid w:val="00EB6235"/>
    <w:rsid w:val="00EB685C"/>
    <w:rsid w:val="00EB7E66"/>
    <w:rsid w:val="00EC076A"/>
    <w:rsid w:val="00EC1F06"/>
    <w:rsid w:val="00EC30D1"/>
    <w:rsid w:val="00EC3184"/>
    <w:rsid w:val="00EC401B"/>
    <w:rsid w:val="00EC45F8"/>
    <w:rsid w:val="00EC4C46"/>
    <w:rsid w:val="00EC5B20"/>
    <w:rsid w:val="00EC6525"/>
    <w:rsid w:val="00EC7613"/>
    <w:rsid w:val="00EC761C"/>
    <w:rsid w:val="00EC7F24"/>
    <w:rsid w:val="00ED031E"/>
    <w:rsid w:val="00ED0F85"/>
    <w:rsid w:val="00ED150B"/>
    <w:rsid w:val="00ED1BD6"/>
    <w:rsid w:val="00ED1E27"/>
    <w:rsid w:val="00ED2801"/>
    <w:rsid w:val="00ED45FE"/>
    <w:rsid w:val="00ED4624"/>
    <w:rsid w:val="00ED4C16"/>
    <w:rsid w:val="00ED63ED"/>
    <w:rsid w:val="00ED651C"/>
    <w:rsid w:val="00EE06AE"/>
    <w:rsid w:val="00EE14E7"/>
    <w:rsid w:val="00EE1720"/>
    <w:rsid w:val="00EE1EC1"/>
    <w:rsid w:val="00EE1EF2"/>
    <w:rsid w:val="00EE32B9"/>
    <w:rsid w:val="00EE3831"/>
    <w:rsid w:val="00EE3976"/>
    <w:rsid w:val="00EE3AB4"/>
    <w:rsid w:val="00EE4540"/>
    <w:rsid w:val="00EE4FF4"/>
    <w:rsid w:val="00EE5174"/>
    <w:rsid w:val="00EE52A6"/>
    <w:rsid w:val="00EE6E6F"/>
    <w:rsid w:val="00EF079E"/>
    <w:rsid w:val="00EF2530"/>
    <w:rsid w:val="00EF3250"/>
    <w:rsid w:val="00EF3E52"/>
    <w:rsid w:val="00EF497E"/>
    <w:rsid w:val="00EF51B7"/>
    <w:rsid w:val="00EF536D"/>
    <w:rsid w:val="00EF5EC7"/>
    <w:rsid w:val="00EF5F3E"/>
    <w:rsid w:val="00EF789F"/>
    <w:rsid w:val="00EF791A"/>
    <w:rsid w:val="00EF7A7F"/>
    <w:rsid w:val="00F00002"/>
    <w:rsid w:val="00F00D2E"/>
    <w:rsid w:val="00F01EF0"/>
    <w:rsid w:val="00F02FEA"/>
    <w:rsid w:val="00F04954"/>
    <w:rsid w:val="00F04F4C"/>
    <w:rsid w:val="00F0674E"/>
    <w:rsid w:val="00F067B8"/>
    <w:rsid w:val="00F07AE1"/>
    <w:rsid w:val="00F102D7"/>
    <w:rsid w:val="00F1315F"/>
    <w:rsid w:val="00F14307"/>
    <w:rsid w:val="00F143C0"/>
    <w:rsid w:val="00F14767"/>
    <w:rsid w:val="00F148EE"/>
    <w:rsid w:val="00F14D0F"/>
    <w:rsid w:val="00F15646"/>
    <w:rsid w:val="00F156E6"/>
    <w:rsid w:val="00F157F2"/>
    <w:rsid w:val="00F15D3B"/>
    <w:rsid w:val="00F16164"/>
    <w:rsid w:val="00F169CE"/>
    <w:rsid w:val="00F174AB"/>
    <w:rsid w:val="00F17784"/>
    <w:rsid w:val="00F1787E"/>
    <w:rsid w:val="00F17EE0"/>
    <w:rsid w:val="00F200EB"/>
    <w:rsid w:val="00F2081F"/>
    <w:rsid w:val="00F21388"/>
    <w:rsid w:val="00F2151C"/>
    <w:rsid w:val="00F229A8"/>
    <w:rsid w:val="00F22BBB"/>
    <w:rsid w:val="00F236AF"/>
    <w:rsid w:val="00F253AC"/>
    <w:rsid w:val="00F2562E"/>
    <w:rsid w:val="00F259C1"/>
    <w:rsid w:val="00F2679C"/>
    <w:rsid w:val="00F26ED1"/>
    <w:rsid w:val="00F275D7"/>
    <w:rsid w:val="00F30159"/>
    <w:rsid w:val="00F309E7"/>
    <w:rsid w:val="00F310CC"/>
    <w:rsid w:val="00F31389"/>
    <w:rsid w:val="00F3152C"/>
    <w:rsid w:val="00F31E0F"/>
    <w:rsid w:val="00F3217A"/>
    <w:rsid w:val="00F323A6"/>
    <w:rsid w:val="00F32D36"/>
    <w:rsid w:val="00F32E77"/>
    <w:rsid w:val="00F331EF"/>
    <w:rsid w:val="00F33238"/>
    <w:rsid w:val="00F34628"/>
    <w:rsid w:val="00F346F4"/>
    <w:rsid w:val="00F35895"/>
    <w:rsid w:val="00F358A6"/>
    <w:rsid w:val="00F35DF4"/>
    <w:rsid w:val="00F363A5"/>
    <w:rsid w:val="00F36865"/>
    <w:rsid w:val="00F40BD2"/>
    <w:rsid w:val="00F41869"/>
    <w:rsid w:val="00F41884"/>
    <w:rsid w:val="00F41E35"/>
    <w:rsid w:val="00F42D2C"/>
    <w:rsid w:val="00F43B21"/>
    <w:rsid w:val="00F44749"/>
    <w:rsid w:val="00F44B27"/>
    <w:rsid w:val="00F450D6"/>
    <w:rsid w:val="00F469DE"/>
    <w:rsid w:val="00F46C8B"/>
    <w:rsid w:val="00F46D5B"/>
    <w:rsid w:val="00F472B8"/>
    <w:rsid w:val="00F527A4"/>
    <w:rsid w:val="00F52CCC"/>
    <w:rsid w:val="00F52DAE"/>
    <w:rsid w:val="00F5344A"/>
    <w:rsid w:val="00F55498"/>
    <w:rsid w:val="00F56210"/>
    <w:rsid w:val="00F562B9"/>
    <w:rsid w:val="00F61158"/>
    <w:rsid w:val="00F61A00"/>
    <w:rsid w:val="00F61E11"/>
    <w:rsid w:val="00F62515"/>
    <w:rsid w:val="00F652D2"/>
    <w:rsid w:val="00F653BE"/>
    <w:rsid w:val="00F65C82"/>
    <w:rsid w:val="00F661AD"/>
    <w:rsid w:val="00F661D0"/>
    <w:rsid w:val="00F665EC"/>
    <w:rsid w:val="00F66E9A"/>
    <w:rsid w:val="00F7013B"/>
    <w:rsid w:val="00F71353"/>
    <w:rsid w:val="00F7173B"/>
    <w:rsid w:val="00F71DA8"/>
    <w:rsid w:val="00F71F27"/>
    <w:rsid w:val="00F73FCA"/>
    <w:rsid w:val="00F751D8"/>
    <w:rsid w:val="00F75697"/>
    <w:rsid w:val="00F75EB2"/>
    <w:rsid w:val="00F77260"/>
    <w:rsid w:val="00F77DD1"/>
    <w:rsid w:val="00F8002C"/>
    <w:rsid w:val="00F80D1E"/>
    <w:rsid w:val="00F8110D"/>
    <w:rsid w:val="00F818DC"/>
    <w:rsid w:val="00F81A98"/>
    <w:rsid w:val="00F825D2"/>
    <w:rsid w:val="00F826F0"/>
    <w:rsid w:val="00F828B9"/>
    <w:rsid w:val="00F834CC"/>
    <w:rsid w:val="00F838FA"/>
    <w:rsid w:val="00F83A4D"/>
    <w:rsid w:val="00F85358"/>
    <w:rsid w:val="00F85519"/>
    <w:rsid w:val="00F8749B"/>
    <w:rsid w:val="00F87956"/>
    <w:rsid w:val="00F90002"/>
    <w:rsid w:val="00F91881"/>
    <w:rsid w:val="00F924C2"/>
    <w:rsid w:val="00F92AC2"/>
    <w:rsid w:val="00F934F7"/>
    <w:rsid w:val="00F936DA"/>
    <w:rsid w:val="00F94378"/>
    <w:rsid w:val="00F966EC"/>
    <w:rsid w:val="00F96D21"/>
    <w:rsid w:val="00F96F2E"/>
    <w:rsid w:val="00F97B13"/>
    <w:rsid w:val="00FA11B0"/>
    <w:rsid w:val="00FA1539"/>
    <w:rsid w:val="00FA17B2"/>
    <w:rsid w:val="00FA19F1"/>
    <w:rsid w:val="00FA24F3"/>
    <w:rsid w:val="00FA2BCF"/>
    <w:rsid w:val="00FA36DC"/>
    <w:rsid w:val="00FA4647"/>
    <w:rsid w:val="00FA4F0C"/>
    <w:rsid w:val="00FA53BE"/>
    <w:rsid w:val="00FA5E3D"/>
    <w:rsid w:val="00FA6B39"/>
    <w:rsid w:val="00FA74B8"/>
    <w:rsid w:val="00FA7CDA"/>
    <w:rsid w:val="00FB077E"/>
    <w:rsid w:val="00FB08EF"/>
    <w:rsid w:val="00FB1257"/>
    <w:rsid w:val="00FB13A0"/>
    <w:rsid w:val="00FB1699"/>
    <w:rsid w:val="00FB2108"/>
    <w:rsid w:val="00FB2155"/>
    <w:rsid w:val="00FB22CE"/>
    <w:rsid w:val="00FB2BE3"/>
    <w:rsid w:val="00FB35F8"/>
    <w:rsid w:val="00FB400F"/>
    <w:rsid w:val="00FB532C"/>
    <w:rsid w:val="00FB629A"/>
    <w:rsid w:val="00FB63AD"/>
    <w:rsid w:val="00FB6BC9"/>
    <w:rsid w:val="00FB6E12"/>
    <w:rsid w:val="00FB759F"/>
    <w:rsid w:val="00FC03B1"/>
    <w:rsid w:val="00FC07CB"/>
    <w:rsid w:val="00FC0B70"/>
    <w:rsid w:val="00FC0F6C"/>
    <w:rsid w:val="00FC1E80"/>
    <w:rsid w:val="00FC1EC2"/>
    <w:rsid w:val="00FC20A2"/>
    <w:rsid w:val="00FC283B"/>
    <w:rsid w:val="00FC3920"/>
    <w:rsid w:val="00FC65BA"/>
    <w:rsid w:val="00FC6BF9"/>
    <w:rsid w:val="00FC7470"/>
    <w:rsid w:val="00FC7692"/>
    <w:rsid w:val="00FC7867"/>
    <w:rsid w:val="00FD0300"/>
    <w:rsid w:val="00FD0466"/>
    <w:rsid w:val="00FD13ED"/>
    <w:rsid w:val="00FD1E2E"/>
    <w:rsid w:val="00FD27CC"/>
    <w:rsid w:val="00FD2C36"/>
    <w:rsid w:val="00FD3AEA"/>
    <w:rsid w:val="00FD4223"/>
    <w:rsid w:val="00FD5B02"/>
    <w:rsid w:val="00FD6215"/>
    <w:rsid w:val="00FD7545"/>
    <w:rsid w:val="00FD7712"/>
    <w:rsid w:val="00FD7B3B"/>
    <w:rsid w:val="00FD7CD8"/>
    <w:rsid w:val="00FE0DD1"/>
    <w:rsid w:val="00FE1DED"/>
    <w:rsid w:val="00FE2082"/>
    <w:rsid w:val="00FE2114"/>
    <w:rsid w:val="00FE27F9"/>
    <w:rsid w:val="00FE3AF2"/>
    <w:rsid w:val="00FE3F74"/>
    <w:rsid w:val="00FE4695"/>
    <w:rsid w:val="00FE53CB"/>
    <w:rsid w:val="00FE72E4"/>
    <w:rsid w:val="00FE7576"/>
    <w:rsid w:val="00FF0193"/>
    <w:rsid w:val="00FF042F"/>
    <w:rsid w:val="00FF08E9"/>
    <w:rsid w:val="00FF1A60"/>
    <w:rsid w:val="00FF21D7"/>
    <w:rsid w:val="00FF22AB"/>
    <w:rsid w:val="00FF31C1"/>
    <w:rsid w:val="00FF36B2"/>
    <w:rsid w:val="00FF3781"/>
    <w:rsid w:val="00FF55F3"/>
    <w:rsid w:val="00FF5A91"/>
    <w:rsid w:val="00FF5B76"/>
    <w:rsid w:val="00FF5C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99"/>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99"/>
    <w:qFormat/>
    <w:locked/>
    <w:rsid w:val="003148F3"/>
    <w:rPr>
      <w:rFonts w:eastAsia="SimSun"/>
      <w:sz w:val="20"/>
      <w:lang w:eastAsia="ja-JP"/>
    </w:rPr>
  </w:style>
  <w:style w:type="table" w:styleId="TableGrid">
    <w:name w:val="Table Grid"/>
    <w:basedOn w:val="TableNormal"/>
    <w:uiPriority w:val="39"/>
    <w:qFormat/>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5672B"/>
    <w:pPr>
      <w:tabs>
        <w:tab w:val="left" w:pos="1540"/>
        <w:tab w:val="right" w:leader="dot" w:pos="9350"/>
      </w:tabs>
      <w:spacing w:after="240"/>
      <w:ind w:left="1526" w:hanging="1526"/>
      <w:jc w:val="left"/>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styleId="TableofFigures">
    <w:name w:val="table of figures"/>
    <w:basedOn w:val="Normal"/>
    <w:next w:val="Normal"/>
    <w:uiPriority w:val="99"/>
    <w:unhideWhenUsed/>
    <w:rsid w:val="00747848"/>
    <w:pPr>
      <w:spacing w:after="0"/>
    </w:pPr>
  </w:style>
  <w:style w:type="paragraph" w:customStyle="1" w:styleId="Doc-text2">
    <w:name w:val="Doc-text2"/>
    <w:basedOn w:val="Normal"/>
    <w:link w:val="Doc-text2Char"/>
    <w:qFormat/>
    <w:rsid w:val="001A076B"/>
    <w:pPr>
      <w:tabs>
        <w:tab w:val="left" w:pos="1622"/>
      </w:tabs>
      <w:overflowPunct/>
      <w:autoSpaceDE/>
      <w:autoSpaceDN/>
      <w:adjustRightInd/>
      <w:spacing w:after="0"/>
      <w:ind w:left="1622" w:hanging="363"/>
      <w:jc w:val="left"/>
      <w:textAlignment w:val="auto"/>
    </w:pPr>
    <w:rPr>
      <w:rFonts w:ascii="Arial" w:eastAsia="MS Mincho" w:hAnsi="Arial" w:cs="Times New Roman"/>
      <w:szCs w:val="24"/>
      <w:lang w:val="en-GB" w:eastAsia="en-GB"/>
    </w:rPr>
  </w:style>
  <w:style w:type="character" w:customStyle="1" w:styleId="Doc-text2Char">
    <w:name w:val="Doc-text2 Char"/>
    <w:link w:val="Doc-text2"/>
    <w:qFormat/>
    <w:rsid w:val="001A076B"/>
    <w:rPr>
      <w:rFonts w:ascii="Arial" w:eastAsia="MS Mincho" w:hAnsi="Arial" w:cs="Times New Roman"/>
      <w:sz w:val="20"/>
      <w:szCs w:val="24"/>
      <w:lang w:val="en-GB" w:eastAsia="en-GB"/>
    </w:rPr>
  </w:style>
  <w:style w:type="paragraph" w:styleId="TOC2">
    <w:name w:val="toc 2"/>
    <w:basedOn w:val="Normal"/>
    <w:next w:val="Normal"/>
    <w:autoRedefine/>
    <w:uiPriority w:val="39"/>
    <w:semiHidden/>
    <w:unhideWhenUsed/>
    <w:rsid w:val="001A076B"/>
    <w:pPr>
      <w:spacing w:after="100"/>
      <w:ind w:left="200"/>
    </w:pPr>
  </w:style>
  <w:style w:type="paragraph" w:styleId="CommentText">
    <w:name w:val="annotation text"/>
    <w:basedOn w:val="Normal"/>
    <w:link w:val="CommentTextChar"/>
    <w:uiPriority w:val="99"/>
    <w:qFormat/>
    <w:rsid w:val="00DE122D"/>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DE122D"/>
    <w:rPr>
      <w:rFonts w:ascii="Times New Roman" w:eastAsia="Times New Roman" w:hAnsi="Times New Roman" w:cs="Times New Roman"/>
      <w:sz w:val="20"/>
      <w:szCs w:val="20"/>
      <w:lang w:val="en-GB" w:eastAsia="ja-JP"/>
    </w:rPr>
  </w:style>
  <w:style w:type="character" w:styleId="CommentReference">
    <w:name w:val="annotation reference"/>
    <w:qFormat/>
    <w:rsid w:val="00DE122D"/>
    <w:rPr>
      <w:sz w:val="16"/>
    </w:rPr>
  </w:style>
  <w:style w:type="paragraph" w:customStyle="1" w:styleId="B1">
    <w:name w:val="B1"/>
    <w:basedOn w:val="List"/>
    <w:link w:val="B1Char1"/>
    <w:qFormat/>
    <w:rsid w:val="00DE122D"/>
    <w:pPr>
      <w:spacing w:after="180"/>
      <w:ind w:left="568" w:hanging="284"/>
      <w:contextualSpacing w:val="0"/>
      <w:jc w:val="left"/>
    </w:pPr>
    <w:rPr>
      <w:rFonts w:ascii="Times New Roman" w:eastAsia="Times New Roman" w:hAnsi="Times New Roman" w:cs="Times New Roman"/>
      <w:lang w:val="en-GB" w:eastAsia="ja-JP"/>
    </w:rPr>
  </w:style>
  <w:style w:type="character" w:customStyle="1" w:styleId="B1Char1">
    <w:name w:val="B1 Char1"/>
    <w:link w:val="B1"/>
    <w:qFormat/>
    <w:rsid w:val="00DE122D"/>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E122D"/>
    <w:pPr>
      <w:spacing w:after="180"/>
      <w:ind w:left="851" w:hanging="284"/>
      <w:contextualSpacing w:val="0"/>
      <w:jc w:val="left"/>
    </w:pPr>
    <w:rPr>
      <w:rFonts w:ascii="Times New Roman" w:eastAsia="Times New Roman" w:hAnsi="Times New Roman" w:cs="Times New Roman"/>
      <w:lang w:val="en-GB" w:eastAsia="ja-JP"/>
    </w:rPr>
  </w:style>
  <w:style w:type="character" w:customStyle="1" w:styleId="B2Char">
    <w:name w:val="B2 Char"/>
    <w:link w:val="B2"/>
    <w:qFormat/>
    <w:rsid w:val="00DE122D"/>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E122D"/>
    <w:pPr>
      <w:ind w:left="360" w:hanging="360"/>
      <w:contextualSpacing/>
    </w:pPr>
  </w:style>
  <w:style w:type="paragraph" w:styleId="List2">
    <w:name w:val="List 2"/>
    <w:basedOn w:val="Normal"/>
    <w:uiPriority w:val="99"/>
    <w:semiHidden/>
    <w:unhideWhenUsed/>
    <w:rsid w:val="00DE122D"/>
    <w:pPr>
      <w:ind w:left="720" w:hanging="360"/>
      <w:contextualSpacing/>
    </w:pPr>
  </w:style>
  <w:style w:type="paragraph" w:styleId="BalloonText">
    <w:name w:val="Balloon Text"/>
    <w:basedOn w:val="Normal"/>
    <w:link w:val="BalloonTextChar"/>
    <w:uiPriority w:val="99"/>
    <w:semiHidden/>
    <w:unhideWhenUsed/>
    <w:rsid w:val="00DE122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122D"/>
    <w:rPr>
      <w:rFonts w:ascii="Segoe UI" w:hAnsi="Segoe UI" w:cs="Segoe UI"/>
      <w:sz w:val="18"/>
      <w:szCs w:val="18"/>
      <w:lang w:eastAsia="zh-CN"/>
    </w:rPr>
  </w:style>
  <w:style w:type="paragraph" w:styleId="Header">
    <w:name w:val="header"/>
    <w:basedOn w:val="Normal"/>
    <w:link w:val="HeaderChar"/>
    <w:uiPriority w:val="99"/>
    <w:unhideWhenUsed/>
    <w:rsid w:val="00F35DF4"/>
    <w:pPr>
      <w:tabs>
        <w:tab w:val="center" w:pos="4320"/>
        <w:tab w:val="right" w:pos="8640"/>
      </w:tabs>
      <w:spacing w:after="0"/>
    </w:pPr>
  </w:style>
  <w:style w:type="character" w:customStyle="1" w:styleId="HeaderChar">
    <w:name w:val="Header Char"/>
    <w:basedOn w:val="DefaultParagraphFont"/>
    <w:link w:val="Header"/>
    <w:uiPriority w:val="99"/>
    <w:rsid w:val="00F35DF4"/>
    <w:rPr>
      <w:sz w:val="20"/>
      <w:szCs w:val="20"/>
      <w:lang w:eastAsia="zh-CN"/>
    </w:rPr>
  </w:style>
  <w:style w:type="paragraph" w:styleId="Footer">
    <w:name w:val="footer"/>
    <w:basedOn w:val="Normal"/>
    <w:link w:val="FooterChar"/>
    <w:uiPriority w:val="99"/>
    <w:unhideWhenUsed/>
    <w:rsid w:val="00F35DF4"/>
    <w:pPr>
      <w:tabs>
        <w:tab w:val="center" w:pos="4320"/>
        <w:tab w:val="right" w:pos="8640"/>
      </w:tabs>
      <w:spacing w:after="0"/>
    </w:pPr>
  </w:style>
  <w:style w:type="character" w:customStyle="1" w:styleId="FooterChar">
    <w:name w:val="Footer Char"/>
    <w:basedOn w:val="DefaultParagraphFont"/>
    <w:link w:val="Footer"/>
    <w:uiPriority w:val="99"/>
    <w:rsid w:val="00F35DF4"/>
    <w:rPr>
      <w:sz w:val="20"/>
      <w:szCs w:val="20"/>
      <w:lang w:eastAsia="zh-CN"/>
    </w:rPr>
  </w:style>
  <w:style w:type="paragraph" w:customStyle="1" w:styleId="Doc-title">
    <w:name w:val="Doc-title"/>
    <w:basedOn w:val="Normal"/>
    <w:next w:val="Doc-text2"/>
    <w:link w:val="Doc-titleChar"/>
    <w:qFormat/>
    <w:rsid w:val="008F03CB"/>
    <w:pPr>
      <w:overflowPunct/>
      <w:autoSpaceDE/>
      <w:autoSpaceDN/>
      <w:adjustRightInd/>
      <w:spacing w:before="60" w:after="0"/>
      <w:ind w:left="1259" w:hanging="1259"/>
      <w:jc w:val="left"/>
      <w:textAlignment w:val="auto"/>
    </w:pPr>
    <w:rPr>
      <w:rFonts w:ascii="Arial" w:eastAsia="MS Mincho" w:hAnsi="Arial" w:cs="Times New Roman"/>
      <w:noProof/>
      <w:szCs w:val="24"/>
      <w:lang w:val="en-GB" w:eastAsia="en-GB"/>
    </w:rPr>
  </w:style>
  <w:style w:type="character" w:customStyle="1" w:styleId="Doc-titleChar">
    <w:name w:val="Doc-title Char"/>
    <w:link w:val="Doc-title"/>
    <w:qFormat/>
    <w:rsid w:val="008F03CB"/>
    <w:rPr>
      <w:rFonts w:ascii="Arial" w:eastAsia="MS Mincho" w:hAnsi="Arial" w:cs="Times New Roman"/>
      <w:noProof/>
      <w:sz w:val="20"/>
      <w:szCs w:val="24"/>
      <w:lang w:val="en-GB" w:eastAsia="en-GB"/>
    </w:rPr>
  </w:style>
  <w:style w:type="paragraph" w:customStyle="1" w:styleId="Comments">
    <w:name w:val="Comments"/>
    <w:basedOn w:val="Normal"/>
    <w:link w:val="CommentsChar"/>
    <w:qFormat/>
    <w:rsid w:val="008F03CB"/>
    <w:pPr>
      <w:overflowPunct/>
      <w:autoSpaceDE/>
      <w:autoSpaceDN/>
      <w:adjustRightInd/>
      <w:spacing w:before="40" w:after="0"/>
      <w:jc w:val="left"/>
      <w:textAlignment w:val="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8F03CB"/>
    <w:rPr>
      <w:rFonts w:ascii="Arial" w:eastAsia="MS Mincho" w:hAnsi="Arial" w:cs="Times New Roman"/>
      <w:i/>
      <w:noProof/>
      <w:sz w:val="18"/>
      <w:szCs w:val="24"/>
      <w:lang w:val="en-GB" w:eastAsia="en-GB"/>
    </w:rPr>
  </w:style>
  <w:style w:type="paragraph" w:customStyle="1" w:styleId="B3">
    <w:name w:val="B3"/>
    <w:basedOn w:val="List3"/>
    <w:link w:val="B3Char2"/>
    <w:qFormat/>
    <w:rsid w:val="008B6EBD"/>
    <w:pPr>
      <w:spacing w:after="180"/>
      <w:ind w:left="1135" w:hanging="284"/>
      <w:contextualSpacing w:val="0"/>
      <w:jc w:val="left"/>
    </w:pPr>
    <w:rPr>
      <w:rFonts w:ascii="Times New Roman" w:eastAsia="Times New Roman" w:hAnsi="Times New Roman" w:cs="Times New Roman"/>
      <w:lang w:val="en-GB" w:eastAsia="ja-JP"/>
    </w:rPr>
  </w:style>
  <w:style w:type="character" w:customStyle="1" w:styleId="B3Char2">
    <w:name w:val="B3 Char2"/>
    <w:link w:val="B3"/>
    <w:qFormat/>
    <w:rsid w:val="008B6EBD"/>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8B6EBD"/>
    <w:pPr>
      <w:spacing w:after="180"/>
      <w:ind w:left="1418" w:hanging="284"/>
      <w:contextualSpacing w:val="0"/>
      <w:jc w:val="left"/>
    </w:pPr>
    <w:rPr>
      <w:rFonts w:ascii="Times New Roman" w:eastAsia="Times New Roman" w:hAnsi="Times New Roman" w:cs="Times New Roman"/>
      <w:lang w:val="en-GB" w:eastAsia="ja-JP"/>
    </w:rPr>
  </w:style>
  <w:style w:type="character" w:customStyle="1" w:styleId="B4Char">
    <w:name w:val="B4 Char"/>
    <w:link w:val="B4"/>
    <w:qFormat/>
    <w:rsid w:val="008B6EBD"/>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8B6EBD"/>
    <w:pPr>
      <w:ind w:left="1080" w:hanging="360"/>
      <w:contextualSpacing/>
    </w:pPr>
  </w:style>
  <w:style w:type="paragraph" w:styleId="List4">
    <w:name w:val="List 4"/>
    <w:basedOn w:val="Normal"/>
    <w:uiPriority w:val="99"/>
    <w:semiHidden/>
    <w:unhideWhenUsed/>
    <w:rsid w:val="008B6EBD"/>
    <w:pPr>
      <w:ind w:left="1440" w:hanging="360"/>
      <w:contextualSpacing/>
    </w:pPr>
  </w:style>
  <w:style w:type="paragraph" w:customStyle="1" w:styleId="NO">
    <w:name w:val="NO"/>
    <w:basedOn w:val="Normal"/>
    <w:link w:val="NOChar"/>
    <w:qFormat/>
    <w:rsid w:val="00B37CF4"/>
    <w:pPr>
      <w:keepLines/>
      <w:overflowPunct/>
      <w:autoSpaceDE/>
      <w:autoSpaceDN/>
      <w:adjustRightInd/>
      <w:spacing w:after="0"/>
      <w:ind w:left="1135" w:hanging="851"/>
      <w:jc w:val="left"/>
      <w:textAlignment w:val="auto"/>
    </w:pPr>
    <w:rPr>
      <w:rFonts w:ascii="Times New Roman" w:eastAsia="Batang" w:hAnsi="Times New Roman" w:cs="Times New Roman"/>
      <w:sz w:val="24"/>
      <w:lang w:val="en-GB" w:eastAsia="en-US"/>
    </w:rPr>
  </w:style>
  <w:style w:type="character" w:customStyle="1" w:styleId="NOChar">
    <w:name w:val="NO Char"/>
    <w:link w:val="NO"/>
    <w:qFormat/>
    <w:locked/>
    <w:rsid w:val="00B37CF4"/>
    <w:rPr>
      <w:rFonts w:ascii="Times New Roman" w:eastAsia="Batang" w:hAnsi="Times New Roman" w:cs="Times New Roman"/>
      <w:sz w:val="24"/>
      <w:szCs w:val="20"/>
      <w:lang w:val="en-GB" w:eastAsia="en-US"/>
    </w:rPr>
  </w:style>
  <w:style w:type="paragraph" w:customStyle="1" w:styleId="references">
    <w:name w:val="references"/>
    <w:rsid w:val="00B37CF4"/>
    <w:pPr>
      <w:numPr>
        <w:numId w:val="5"/>
      </w:numPr>
      <w:spacing w:after="50" w:line="180" w:lineRule="exact"/>
      <w:jc w:val="both"/>
    </w:pPr>
    <w:rPr>
      <w:rFonts w:ascii="Times New Roman" w:eastAsia="MS Mincho" w:hAnsi="Times New Roman" w:cs="Times New Roman"/>
      <w:noProof/>
      <w:sz w:val="16"/>
      <w:szCs w:val="16"/>
      <w:lang w:eastAsia="en-US"/>
    </w:rPr>
  </w:style>
  <w:style w:type="numbering" w:customStyle="1" w:styleId="StyleBulletedSymbolsymbolLeft025Hanging025120">
    <w:name w:val="Style Bulleted Symbol (symbol) Left:  0.25&quot; Hanging:  0.25&quot;120"/>
    <w:basedOn w:val="NoList"/>
    <w:rsid w:val="00B37CF4"/>
    <w:pPr>
      <w:numPr>
        <w:numId w:val="5"/>
      </w:numPr>
    </w:pPr>
  </w:style>
  <w:style w:type="paragraph" w:styleId="ListBullet4">
    <w:name w:val="List Bullet 4"/>
    <w:basedOn w:val="ListBullet3"/>
    <w:semiHidden/>
    <w:rsid w:val="00933DDB"/>
    <w:pPr>
      <w:numPr>
        <w:numId w:val="0"/>
      </w:numPr>
      <w:spacing w:after="180"/>
      <w:ind w:left="1418" w:hanging="284"/>
      <w:contextualSpacing w:val="0"/>
      <w:jc w:val="left"/>
    </w:pPr>
    <w:rPr>
      <w:rFonts w:ascii="Times New Roman" w:eastAsia="Times New Roman" w:hAnsi="Times New Roman" w:cs="Times New Roman"/>
      <w:lang w:val="en-GB" w:eastAsia="en-GB"/>
    </w:rPr>
  </w:style>
  <w:style w:type="paragraph" w:styleId="ListBullet3">
    <w:name w:val="List Bullet 3"/>
    <w:basedOn w:val="Normal"/>
    <w:uiPriority w:val="99"/>
    <w:semiHidden/>
    <w:unhideWhenUsed/>
    <w:rsid w:val="00933DDB"/>
    <w:pPr>
      <w:numPr>
        <w:numId w:val="6"/>
      </w:numPr>
      <w:contextualSpacing/>
    </w:pPr>
  </w:style>
  <w:style w:type="paragraph" w:customStyle="1" w:styleId="TH">
    <w:name w:val="TH"/>
    <w:basedOn w:val="Normal"/>
    <w:link w:val="THChar"/>
    <w:qFormat/>
    <w:rsid w:val="00413E73"/>
    <w:pPr>
      <w:keepNext/>
      <w:keepLines/>
      <w:overflowPunct/>
      <w:autoSpaceDE/>
      <w:autoSpaceDN/>
      <w:adjustRightInd/>
      <w:spacing w:before="60" w:after="180"/>
      <w:jc w:val="center"/>
      <w:textAlignment w:val="auto"/>
    </w:pPr>
    <w:rPr>
      <w:rFonts w:ascii="Arial" w:eastAsia="PMingLiU" w:hAnsi="Arial" w:cs="Times New Roman"/>
      <w:b/>
      <w:lang w:val="en-GB" w:eastAsia="en-US"/>
    </w:rPr>
  </w:style>
  <w:style w:type="paragraph" w:customStyle="1" w:styleId="PL">
    <w:name w:val="PL"/>
    <w:link w:val="PLChar"/>
    <w:qFormat/>
    <w:rsid w:val="00413E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PMingLiU" w:hAnsi="Courier New" w:cs="Times New Roman"/>
      <w:noProof/>
      <w:sz w:val="16"/>
      <w:szCs w:val="20"/>
      <w:lang w:val="en-GB" w:eastAsia="en-US"/>
    </w:rPr>
  </w:style>
  <w:style w:type="paragraph" w:customStyle="1" w:styleId="Agreement">
    <w:name w:val="Agreement"/>
    <w:basedOn w:val="Normal"/>
    <w:next w:val="Normal"/>
    <w:uiPriority w:val="99"/>
    <w:qFormat/>
    <w:rsid w:val="00413E73"/>
    <w:pPr>
      <w:numPr>
        <w:numId w:val="7"/>
      </w:numPr>
      <w:overflowPunct/>
      <w:autoSpaceDE/>
      <w:autoSpaceDN/>
      <w:adjustRightInd/>
      <w:spacing w:before="60" w:after="0"/>
      <w:jc w:val="left"/>
      <w:textAlignment w:val="auto"/>
    </w:pPr>
    <w:rPr>
      <w:rFonts w:ascii="Arial" w:eastAsia="MS Mincho" w:hAnsi="Arial" w:cs="Times New Roman"/>
      <w:b/>
      <w:szCs w:val="24"/>
      <w:lang w:val="en-GB" w:eastAsia="en-GB"/>
    </w:rPr>
  </w:style>
  <w:style w:type="character" w:customStyle="1" w:styleId="THChar">
    <w:name w:val="TH Char"/>
    <w:link w:val="TH"/>
    <w:qFormat/>
    <w:locked/>
    <w:rsid w:val="00413E73"/>
    <w:rPr>
      <w:rFonts w:ascii="Arial" w:eastAsia="PMingLiU" w:hAnsi="Arial" w:cs="Times New Roman"/>
      <w:b/>
      <w:sz w:val="20"/>
      <w:szCs w:val="20"/>
      <w:lang w:val="en-GB" w:eastAsia="en-US"/>
    </w:rPr>
  </w:style>
  <w:style w:type="character" w:customStyle="1" w:styleId="PLChar">
    <w:name w:val="PL Char"/>
    <w:link w:val="PL"/>
    <w:qFormat/>
    <w:locked/>
    <w:rsid w:val="00413E73"/>
    <w:rPr>
      <w:rFonts w:ascii="Courier New" w:eastAsia="PMingLiU" w:hAnsi="Courier New" w:cs="Times New Roman"/>
      <w:noProof/>
      <w:sz w:val="16"/>
      <w:szCs w:val="20"/>
      <w:lang w:val="en-GB" w:eastAsia="en-US"/>
    </w:rPr>
  </w:style>
  <w:style w:type="character" w:styleId="FollowedHyperlink">
    <w:name w:val="FollowedHyperlink"/>
    <w:basedOn w:val="DefaultParagraphFont"/>
    <w:uiPriority w:val="99"/>
    <w:semiHidden/>
    <w:unhideWhenUsed/>
    <w:rsid w:val="00474B07"/>
    <w:rPr>
      <w:color w:val="954F72" w:themeColor="followedHyperlink"/>
      <w:u w:val="single"/>
    </w:rPr>
  </w:style>
  <w:style w:type="character" w:styleId="Strong">
    <w:name w:val="Strong"/>
    <w:basedOn w:val="DefaultParagraphFont"/>
    <w:uiPriority w:val="22"/>
    <w:qFormat/>
    <w:rsid w:val="00375CA0"/>
    <w:rPr>
      <w:b/>
      <w:bCs/>
    </w:rPr>
  </w:style>
  <w:style w:type="paragraph" w:styleId="CommentSubject">
    <w:name w:val="annotation subject"/>
    <w:basedOn w:val="CommentText"/>
    <w:next w:val="CommentText"/>
    <w:link w:val="CommentSubjectChar"/>
    <w:uiPriority w:val="99"/>
    <w:semiHidden/>
    <w:unhideWhenUsed/>
    <w:rsid w:val="00036DC6"/>
    <w:pPr>
      <w:spacing w:after="120"/>
      <w:jc w:val="both"/>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036DC6"/>
    <w:rPr>
      <w:rFonts w:ascii="Times New Roman" w:eastAsia="Times New Roman" w:hAnsi="Times New Roman" w:cs="Times New Roman"/>
      <w:b/>
      <w:bCs/>
      <w:sz w:val="20"/>
      <w:szCs w:val="20"/>
      <w:lang w:val="en-GB" w:eastAsia="zh-CN"/>
    </w:rPr>
  </w:style>
  <w:style w:type="paragraph" w:styleId="Revision">
    <w:name w:val="Revision"/>
    <w:hidden/>
    <w:uiPriority w:val="99"/>
    <w:semiHidden/>
    <w:rsid w:val="00DA74E0"/>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640644">
      <w:bodyDiv w:val="1"/>
      <w:marLeft w:val="0"/>
      <w:marRight w:val="0"/>
      <w:marTop w:val="0"/>
      <w:marBottom w:val="0"/>
      <w:divBdr>
        <w:top w:val="none" w:sz="0" w:space="0" w:color="auto"/>
        <w:left w:val="none" w:sz="0" w:space="0" w:color="auto"/>
        <w:bottom w:val="none" w:sz="0" w:space="0" w:color="auto"/>
        <w:right w:val="none" w:sz="0" w:space="0" w:color="auto"/>
      </w:divBdr>
    </w:div>
    <w:div w:id="1028947945">
      <w:bodyDiv w:val="1"/>
      <w:marLeft w:val="0"/>
      <w:marRight w:val="0"/>
      <w:marTop w:val="0"/>
      <w:marBottom w:val="0"/>
      <w:divBdr>
        <w:top w:val="none" w:sz="0" w:space="0" w:color="auto"/>
        <w:left w:val="none" w:sz="0" w:space="0" w:color="auto"/>
        <w:bottom w:val="none" w:sz="0" w:space="0" w:color="auto"/>
        <w:right w:val="none" w:sz="0" w:space="0" w:color="auto"/>
      </w:divBdr>
    </w:div>
    <w:div w:id="1091900872">
      <w:bodyDiv w:val="1"/>
      <w:marLeft w:val="0"/>
      <w:marRight w:val="0"/>
      <w:marTop w:val="0"/>
      <w:marBottom w:val="0"/>
      <w:divBdr>
        <w:top w:val="none" w:sz="0" w:space="0" w:color="auto"/>
        <w:left w:val="none" w:sz="0" w:space="0" w:color="auto"/>
        <w:bottom w:val="none" w:sz="0" w:space="0" w:color="auto"/>
        <w:right w:val="none" w:sz="0" w:space="0" w:color="auto"/>
      </w:divBdr>
      <w:divsChild>
        <w:div w:id="1033044764">
          <w:marLeft w:val="259"/>
          <w:marRight w:val="0"/>
          <w:marTop w:val="120"/>
          <w:marBottom w:val="120"/>
          <w:divBdr>
            <w:top w:val="none" w:sz="0" w:space="0" w:color="auto"/>
            <w:left w:val="none" w:sz="0" w:space="0" w:color="auto"/>
            <w:bottom w:val="none" w:sz="0" w:space="0" w:color="auto"/>
            <w:right w:val="none" w:sz="0" w:space="0" w:color="auto"/>
          </w:divBdr>
        </w:div>
      </w:divsChild>
    </w:div>
    <w:div w:id="1141922655">
      <w:bodyDiv w:val="1"/>
      <w:marLeft w:val="0"/>
      <w:marRight w:val="0"/>
      <w:marTop w:val="0"/>
      <w:marBottom w:val="0"/>
      <w:divBdr>
        <w:top w:val="none" w:sz="0" w:space="0" w:color="auto"/>
        <w:left w:val="none" w:sz="0" w:space="0" w:color="auto"/>
        <w:bottom w:val="none" w:sz="0" w:space="0" w:color="auto"/>
        <w:right w:val="none" w:sz="0" w:space="0" w:color="auto"/>
      </w:divBdr>
    </w:div>
    <w:div w:id="1504854139">
      <w:bodyDiv w:val="1"/>
      <w:marLeft w:val="0"/>
      <w:marRight w:val="0"/>
      <w:marTop w:val="0"/>
      <w:marBottom w:val="0"/>
      <w:divBdr>
        <w:top w:val="none" w:sz="0" w:space="0" w:color="auto"/>
        <w:left w:val="none" w:sz="0" w:space="0" w:color="auto"/>
        <w:bottom w:val="none" w:sz="0" w:space="0" w:color="auto"/>
        <w:right w:val="none" w:sz="0" w:space="0" w:color="auto"/>
      </w:divBdr>
    </w:div>
    <w:div w:id="1738698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F1814-C955-4452-9962-FE6A51A21FF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TotalTime>
  <Pages>7</Pages>
  <Words>2350</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Jaffar, Munira</cp:lastModifiedBy>
  <cp:revision>19</cp:revision>
  <dcterms:created xsi:type="dcterms:W3CDTF">2025-05-09T03:58:00Z</dcterms:created>
  <dcterms:modified xsi:type="dcterms:W3CDTF">2025-05-09T04:50:00Z</dcterms:modified>
</cp:coreProperties>
</file>